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R5-255628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A-CSI report configuration in PDSCH absolute physical layer throughput 4RX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752BF" w:rsidR="001E41F3" w:rsidRDefault="00CB37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D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DDE" w:rsidRDefault="00811DDE" w:rsidP="00811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65F22" w:rsidR="00811DDE" w:rsidRDefault="00811DDE" w:rsidP="00811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configuration of PDSCH absolute physical layer throughput requirements </w:t>
            </w:r>
          </w:p>
        </w:tc>
      </w:tr>
      <w:tr w:rsidR="00811D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DDE" w:rsidRDefault="00811DDE" w:rsidP="00811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DDE" w:rsidRDefault="00811DDE" w:rsidP="00811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D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DDE" w:rsidRDefault="00811DDE" w:rsidP="00811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C757E" w14:textId="77777777" w:rsidR="00811DDE" w:rsidRDefault="00811DDE" w:rsidP="00811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1D3429F5" w14:textId="77777777" w:rsidR="00811DDE" w:rsidRDefault="00811DDE" w:rsidP="00811D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FR1 4RX FDD Chapter 5.6.3.1.1</w:t>
            </w:r>
          </w:p>
          <w:p w14:paraId="31C656EC" w14:textId="5675AA07" w:rsidR="00811DDE" w:rsidRDefault="00811DDE" w:rsidP="00811D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FR1 4RX TDD Chapter 5.6.3.2.1</w:t>
            </w:r>
          </w:p>
        </w:tc>
      </w:tr>
      <w:tr w:rsidR="00811D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DDE" w:rsidRDefault="00811DDE" w:rsidP="00811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DDE" w:rsidRDefault="00811DDE" w:rsidP="00811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D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DDE" w:rsidRDefault="00811DDE" w:rsidP="00811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E0E5E" w:rsidR="00811DDE" w:rsidRDefault="00811DDE" w:rsidP="00811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absolute physical layer throughput requirements configuration is incorrect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1591" w:rsidR="001E41F3" w:rsidRDefault="00CB3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9E2DCC" w:rsidR="001E41F3" w:rsidRDefault="00CB3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641BD" w:rsidR="001E41F3" w:rsidRDefault="00CB3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4EB85" w:rsidR="001E41F3" w:rsidRDefault="00CB3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F516F" w:rsidR="001E41F3" w:rsidRDefault="00CB37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Depend on R4-</w:t>
            </w:r>
            <w:r w:rsidR="00811DDE">
              <w:rPr>
                <w:rFonts w:hint="eastAsia"/>
                <w:noProof/>
                <w:lang w:eastAsia="zh-CN"/>
              </w:rPr>
              <w:t>2520242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807348D" w14:textId="77777777" w:rsidR="00CB379F" w:rsidRDefault="00CB379F" w:rsidP="00CB379F">
      <w:pPr>
        <w:pStyle w:val="3"/>
      </w:pPr>
      <w:r>
        <w:t>5.6.3</w:t>
      </w:r>
      <w:r>
        <w:rPr>
          <w:lang w:eastAsia="zh-CN"/>
        </w:rPr>
        <w:tab/>
      </w:r>
      <w:r>
        <w:t>4Rx requirements</w:t>
      </w:r>
    </w:p>
    <w:p w14:paraId="5777CD9A" w14:textId="77777777" w:rsidR="00CB379F" w:rsidRDefault="00CB379F" w:rsidP="00CB379F">
      <w:pPr>
        <w:pStyle w:val="4"/>
        <w:rPr>
          <w:rFonts w:cs="Arial"/>
        </w:rPr>
      </w:pPr>
      <w:r>
        <w:t>5.6.3.1</w:t>
      </w:r>
      <w:r>
        <w:tab/>
      </w:r>
      <w:r>
        <w:rPr>
          <w:rFonts w:cs="Arial"/>
        </w:rPr>
        <w:t>FDD</w:t>
      </w:r>
    </w:p>
    <w:p w14:paraId="2A17789E" w14:textId="77777777" w:rsidR="00CB379F" w:rsidRDefault="00CB379F" w:rsidP="00CB379F">
      <w:pPr>
        <w:pStyle w:val="5"/>
      </w:pPr>
      <w:r>
        <w:t>5.6.3.1.1</w:t>
      </w:r>
      <w:r>
        <w:rPr>
          <w:lang w:eastAsia="zh-CN"/>
        </w:rPr>
        <w:tab/>
        <w:t>4Rx FDD FR1 PDSCH absolute physical layer throughput performance with l</w:t>
      </w:r>
      <w:r>
        <w:t>ink adaptation</w:t>
      </w:r>
    </w:p>
    <w:p w14:paraId="617B1FE9" w14:textId="77777777" w:rsidR="00CB379F" w:rsidRDefault="00CB379F" w:rsidP="00CB379F">
      <w:pPr>
        <w:pStyle w:val="H6"/>
        <w:rPr>
          <w:rFonts w:eastAsia="Malgun Gothic"/>
        </w:rPr>
      </w:pPr>
      <w:r>
        <w:t>5.6.3.1.1.0</w:t>
      </w:r>
      <w:r>
        <w:tab/>
        <w:t>Minimum conformance requirements</w:t>
      </w:r>
    </w:p>
    <w:p w14:paraId="4B8417AB" w14:textId="77777777" w:rsidR="00CB379F" w:rsidRDefault="00CB379F" w:rsidP="00CB379F">
      <w:r>
        <w:t>The purpose of the requirements is to verify the PDSCH absolute physical layer throughput performance with link adaptation under 4 receive antenna conditions.</w:t>
      </w:r>
    </w:p>
    <w:p w14:paraId="258CD5C9" w14:textId="77777777" w:rsidR="00CB379F" w:rsidRDefault="00CB379F" w:rsidP="00CB379F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5.6.3.1.1.0-2, with additional test parameters in </w:t>
      </w:r>
      <w:r>
        <w:rPr>
          <w:lang w:eastAsia="zh-CN"/>
        </w:rPr>
        <w:t>Table</w:t>
      </w:r>
      <w:r>
        <w:t xml:space="preserve"> 5.6.3.1.1.0-1 and the downlink physical channel setup according to </w:t>
      </w:r>
      <w:r>
        <w:rPr>
          <w:lang w:eastAsia="zh-CN"/>
        </w:rPr>
        <w:t>Annex C.2.1</w:t>
      </w:r>
      <w:r>
        <w:t xml:space="preserve">. </w:t>
      </w:r>
    </w:p>
    <w:p w14:paraId="26F2519E" w14:textId="77777777" w:rsidR="00CB379F" w:rsidRDefault="00CB379F" w:rsidP="00CB379F">
      <w:pPr>
        <w:pStyle w:val="TH"/>
        <w:rPr>
          <w:rFonts w:eastAsia="Times New Roman"/>
        </w:rPr>
      </w:pPr>
      <w:r>
        <w:t>Table 5.6.3.1.1.0-1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CB379F" w14:paraId="5EBAA4B7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CD2" w14:textId="77777777" w:rsidR="00CB379F" w:rsidRDefault="00CB379F">
            <w:pPr>
              <w:pStyle w:val="TAH"/>
            </w:pPr>
            <w: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06A3" w14:textId="77777777" w:rsidR="00CB379F" w:rsidRDefault="00CB379F">
            <w:pPr>
              <w:pStyle w:val="TAH"/>
            </w:pPr>
            <w: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6697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</w:tr>
      <w:tr w:rsidR="00CB379F" w14:paraId="51D82A2C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F5F8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FDBC" w14:textId="77777777" w:rsidR="00CB379F" w:rsidRDefault="00CB379F">
            <w:pPr>
              <w:pStyle w:val="TAC"/>
            </w:pPr>
            <w: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22E9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CB379F" w14:paraId="1D8F335E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B88B" w14:textId="77777777" w:rsidR="00CB379F" w:rsidRDefault="00CB379F">
            <w:pPr>
              <w:pStyle w:val="TAL"/>
            </w:pPr>
            <w: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8F2E" w14:textId="77777777" w:rsidR="00CB379F" w:rsidRDefault="00CB379F">
            <w:pPr>
              <w:pStyle w:val="TAC"/>
            </w:pPr>
            <w: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3BB" w14:textId="77777777" w:rsidR="00CB379F" w:rsidRDefault="00CB379F">
            <w:pPr>
              <w:pStyle w:val="TAC"/>
              <w:rPr>
                <w:lang w:eastAsia="zh-CN"/>
              </w:rPr>
            </w:pPr>
            <w:r>
              <w:t>15</w:t>
            </w:r>
          </w:p>
        </w:tc>
      </w:tr>
      <w:tr w:rsidR="00CB379F" w14:paraId="7ECCDBD9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6D19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AA7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28F4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CB379F" w14:paraId="5E57B0D4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116A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D377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2C5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TDLA30-5</w:t>
            </w:r>
          </w:p>
        </w:tc>
      </w:tr>
      <w:tr w:rsidR="00CB379F" w14:paraId="1AF4A393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96DF" w14:textId="77777777" w:rsidR="00CB379F" w:rsidRDefault="00CB379F">
            <w:pPr>
              <w:pStyle w:val="TAL"/>
            </w:pPr>
            <w: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CB65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A81F" w14:textId="77777777" w:rsidR="00CB379F" w:rsidRDefault="00CB379F">
            <w:pPr>
              <w:pStyle w:val="TAC"/>
            </w:pPr>
            <w:r>
              <w:t>2×4</w:t>
            </w:r>
          </w:p>
        </w:tc>
      </w:tr>
      <w:tr w:rsidR="00CB379F" w14:paraId="3B51C125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10F9" w14:textId="77777777" w:rsidR="00CB379F" w:rsidRDefault="00CB379F">
            <w:pPr>
              <w:pStyle w:val="TAL"/>
            </w:pPr>
            <w:r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0BE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3C28" w14:textId="77777777" w:rsidR="00CB379F" w:rsidRDefault="00CB379F">
            <w:pPr>
              <w:pStyle w:val="TAC"/>
            </w:pPr>
            <w:r>
              <w:rPr>
                <w:rFonts w:cs="Arial"/>
                <w:lang w:eastAsia="zh-CN"/>
              </w:rPr>
              <w:t>ULA Low</w:t>
            </w:r>
          </w:p>
        </w:tc>
      </w:tr>
      <w:tr w:rsidR="00CB379F" w14:paraId="7BC0C6F3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7086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47B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F752" w14:textId="77777777" w:rsidR="00CB379F" w:rsidRDefault="00CB379F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CB379F" w14:paraId="6D345606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4107" w14:textId="77777777" w:rsidR="00CB379F" w:rsidRDefault="00CB379F">
            <w:pPr>
              <w:pStyle w:val="TAL"/>
            </w:pPr>
            <w: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80FD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1C69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D252" w14:textId="77777777" w:rsidR="00CB379F" w:rsidRDefault="00CB379F">
            <w:pPr>
              <w:pStyle w:val="TAC"/>
            </w:pPr>
            <w:r>
              <w:t>Periodic</w:t>
            </w:r>
          </w:p>
        </w:tc>
      </w:tr>
      <w:tr w:rsidR="00CB379F" w14:paraId="494DABBB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13E7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31CE" w14:textId="77777777" w:rsidR="00CB379F" w:rsidRDefault="00CB379F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57BE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FECC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CB379F" w14:paraId="75FA8CCF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F3AF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56BF" w14:textId="77777777" w:rsidR="00CB379F" w:rsidRDefault="00CB379F">
            <w:pPr>
              <w:pStyle w:val="TAL"/>
            </w:pPr>
            <w: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C84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8777" w14:textId="77777777" w:rsidR="00CB379F" w:rsidRDefault="00CB379F">
            <w:pPr>
              <w:pStyle w:val="TAC"/>
            </w:pPr>
            <w:r>
              <w:t>FD-CDM2</w:t>
            </w:r>
          </w:p>
        </w:tc>
      </w:tr>
      <w:tr w:rsidR="00CB379F" w14:paraId="76AE34A8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453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1933" w14:textId="77777777" w:rsidR="00CB379F" w:rsidRDefault="00CB379F">
            <w:pPr>
              <w:pStyle w:val="TAL"/>
            </w:pPr>
            <w: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7338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264E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13C2C104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0553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F108" w14:textId="77777777" w:rsidR="00CB379F" w:rsidRDefault="00CB379F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9C5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A188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 (4)</w:t>
            </w:r>
          </w:p>
        </w:tc>
      </w:tr>
      <w:tr w:rsidR="00CB379F" w14:paraId="787D5F61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6B6E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1E8C" w14:textId="77777777" w:rsidR="00CB379F" w:rsidRDefault="00CB379F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B48E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814E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CB379F" w14:paraId="5A6D5A42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877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C3BB" w14:textId="77777777" w:rsidR="00CB379F" w:rsidRDefault="00CB379F">
            <w:pPr>
              <w:pStyle w:val="TAL"/>
            </w:pPr>
            <w:r>
              <w:t>CSI-RS</w:t>
            </w:r>
          </w:p>
          <w:p w14:paraId="78579234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DAB6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61D8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5/1</w:t>
            </w:r>
          </w:p>
        </w:tc>
      </w:tr>
      <w:tr w:rsidR="00CB379F" w14:paraId="295539EB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780F" w14:textId="77777777" w:rsidR="00CB379F" w:rsidRDefault="00CB379F">
            <w:pPr>
              <w:pStyle w:val="TAL"/>
            </w:pPr>
            <w: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A85F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4F1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28FC" w14:textId="77777777" w:rsidR="00CB379F" w:rsidRDefault="00CB379F">
            <w:pPr>
              <w:pStyle w:val="TAC"/>
            </w:pPr>
            <w:r>
              <w:t>Periodic</w:t>
            </w:r>
          </w:p>
        </w:tc>
      </w:tr>
      <w:tr w:rsidR="00CB379F" w14:paraId="3261ED86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B534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54A6" w14:textId="77777777" w:rsidR="00CB379F" w:rsidRDefault="00CB379F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2618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2CA0" w14:textId="77777777" w:rsidR="00CB379F" w:rsidRDefault="00CB379F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CB379F" w14:paraId="6410F978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0558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EEBE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A68B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1330" w14:textId="77777777" w:rsidR="00CB379F" w:rsidRDefault="00CB379F">
            <w:pPr>
              <w:pStyle w:val="TAC"/>
            </w:pPr>
            <w:r>
              <w:t>FD-CDM2</w:t>
            </w:r>
          </w:p>
        </w:tc>
      </w:tr>
      <w:tr w:rsidR="00CB379F" w14:paraId="3AD9E5A5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530C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E71F" w14:textId="77777777" w:rsidR="00CB379F" w:rsidRDefault="00CB379F">
            <w:pPr>
              <w:pStyle w:val="TAL"/>
            </w:pPr>
            <w: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8287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4EF5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17091C79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C035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A637" w14:textId="77777777" w:rsidR="00CB379F" w:rsidRDefault="00CB379F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7A93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3722" w14:textId="77777777" w:rsidR="00CB379F" w:rsidRDefault="00CB379F">
            <w:pPr>
              <w:pStyle w:val="TAC"/>
            </w:pPr>
            <w:r>
              <w:rPr>
                <w:lang w:eastAsia="zh-CN"/>
              </w:rPr>
              <w:t>Row 3, (6)</w:t>
            </w:r>
          </w:p>
        </w:tc>
      </w:tr>
      <w:tr w:rsidR="00CB379F" w14:paraId="686E2011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1104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B619" w14:textId="77777777" w:rsidR="00CB379F" w:rsidRDefault="00CB379F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A94A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24F2" w14:textId="77777777" w:rsidR="00CB379F" w:rsidRDefault="00CB379F">
            <w:pPr>
              <w:pStyle w:val="TAC"/>
            </w:pPr>
            <w:r>
              <w:rPr>
                <w:lang w:eastAsia="zh-CN"/>
              </w:rPr>
              <w:t>13</w:t>
            </w:r>
          </w:p>
        </w:tc>
      </w:tr>
      <w:tr w:rsidR="00CB379F" w14:paraId="15296F84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294E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7C36" w14:textId="77777777" w:rsidR="00CB379F" w:rsidRDefault="00CB379F">
            <w:pPr>
              <w:pStyle w:val="TAL"/>
            </w:pPr>
            <w:r>
              <w:t>NZP CSI-RS-</w:t>
            </w:r>
            <w:proofErr w:type="spellStart"/>
            <w:r>
              <w:t>timeConfig</w:t>
            </w:r>
            <w:proofErr w:type="spellEnd"/>
          </w:p>
          <w:p w14:paraId="7AEC0C83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092E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12D7" w14:textId="77777777" w:rsidR="00CB379F" w:rsidRDefault="00CB379F">
            <w:pPr>
              <w:pStyle w:val="TAC"/>
            </w:pPr>
            <w:r>
              <w:rPr>
                <w:lang w:eastAsia="zh-CN"/>
              </w:rPr>
              <w:t>5/1</w:t>
            </w:r>
          </w:p>
        </w:tc>
      </w:tr>
      <w:tr w:rsidR="00CB379F" w14:paraId="3F0210AD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D146" w14:textId="77777777" w:rsidR="00CB379F" w:rsidRDefault="00CB379F">
            <w:pPr>
              <w:pStyle w:val="TAL"/>
            </w:pPr>
            <w: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5EB8" w14:textId="77777777" w:rsidR="00CB379F" w:rsidRDefault="00CB379F">
            <w:pPr>
              <w:pStyle w:val="TAL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8F15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1B73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CB379F" w14:paraId="68E727A2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871A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CA83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C3CD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82DD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B379F" w14:paraId="7E67D7E5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5968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9F4F" w14:textId="77777777" w:rsidR="00CB379F" w:rsidRDefault="00CB379F">
            <w:pPr>
              <w:pStyle w:val="TAL"/>
            </w:pPr>
            <w:r>
              <w:t>CSI-IM Resource Mapping</w:t>
            </w:r>
          </w:p>
          <w:p w14:paraId="047E59D8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(</w:t>
            </w:r>
            <w:proofErr w:type="spellStart"/>
            <w:r>
              <w:t>k</w:t>
            </w:r>
            <w:r>
              <w:rPr>
                <w:vertAlign w:val="subscript"/>
              </w:rPr>
              <w:t>CSI</w:t>
            </w:r>
            <w:proofErr w:type="spellEnd"/>
            <w:r>
              <w:rPr>
                <w:vertAlign w:val="subscript"/>
              </w:rPr>
              <w:t>-</w:t>
            </w:r>
            <w:proofErr w:type="spellStart"/>
            <w:proofErr w:type="gramStart"/>
            <w:r>
              <w:rPr>
                <w:vertAlign w:val="subscript"/>
              </w:rPr>
              <w:t>IM</w:t>
            </w:r>
            <w:r>
              <w:t>,l</w:t>
            </w:r>
            <w:r>
              <w:rPr>
                <w:vertAlign w:val="subscript"/>
              </w:rPr>
              <w:t>CSI</w:t>
            </w:r>
            <w:proofErr w:type="spellEnd"/>
            <w:proofErr w:type="gramEnd"/>
            <w:r>
              <w:rPr>
                <w:vertAlign w:val="subscript"/>
              </w:rPr>
              <w:t>-IM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5329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5BA" w14:textId="77777777" w:rsidR="00CB379F" w:rsidRDefault="00CB379F">
            <w:pPr>
              <w:pStyle w:val="TAC"/>
            </w:pPr>
            <w:r>
              <w:t>(</w:t>
            </w:r>
            <w:r>
              <w:rPr>
                <w:lang w:eastAsia="zh-CN"/>
              </w:rPr>
              <w:t>4</w:t>
            </w:r>
            <w:r>
              <w:t xml:space="preserve">, </w:t>
            </w:r>
            <w:r>
              <w:rPr>
                <w:lang w:eastAsia="zh-CN"/>
              </w:rPr>
              <w:t>9</w:t>
            </w:r>
            <w:r>
              <w:t>)</w:t>
            </w:r>
          </w:p>
        </w:tc>
      </w:tr>
      <w:tr w:rsidR="00CB379F" w14:paraId="4822F70F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5889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72C9" w14:textId="77777777" w:rsidR="00CB379F" w:rsidRDefault="00CB379F">
            <w:pPr>
              <w:pStyle w:val="TAL"/>
            </w:pPr>
            <w:r>
              <w:t xml:space="preserve">CSI-IM </w:t>
            </w:r>
            <w:proofErr w:type="spellStart"/>
            <w:r>
              <w:t>timeConfig</w:t>
            </w:r>
            <w:proofErr w:type="spellEnd"/>
          </w:p>
          <w:p w14:paraId="768F5BF6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EF7D" w14:textId="77777777" w:rsidR="00CB379F" w:rsidRDefault="00CB379F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89D1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5/1</w:t>
            </w:r>
          </w:p>
        </w:tc>
      </w:tr>
      <w:tr w:rsidR="00CB379F" w14:paraId="1B00712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D604" w14:textId="77777777" w:rsidR="00CB379F" w:rsidRDefault="00CB379F">
            <w:pPr>
              <w:pStyle w:val="TAL"/>
            </w:pPr>
            <w:proofErr w:type="spellStart"/>
            <w: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0994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6076" w14:textId="77777777" w:rsidR="00CB379F" w:rsidRDefault="00CB379F">
            <w:pPr>
              <w:pStyle w:val="TAC"/>
            </w:pPr>
            <w:r>
              <w:t>Aperiodic</w:t>
            </w:r>
          </w:p>
        </w:tc>
      </w:tr>
      <w:tr w:rsidR="00CB379F" w14:paraId="2BEF6DE8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8ACF" w14:textId="77777777" w:rsidR="00CB379F" w:rsidRDefault="00CB379F">
            <w:pPr>
              <w:pStyle w:val="TAL"/>
            </w:pPr>
            <w: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21A2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1632" w14:textId="77777777" w:rsidR="00CB379F" w:rsidRDefault="00CB379F">
            <w:pPr>
              <w:pStyle w:val="TAC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2</w:t>
            </w:r>
          </w:p>
        </w:tc>
      </w:tr>
      <w:tr w:rsidR="00CB379F" w14:paraId="6BF8EBA1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2CEF" w14:textId="77777777" w:rsidR="00CB379F" w:rsidRDefault="00CB379F">
            <w:pPr>
              <w:pStyle w:val="TAL"/>
            </w:pPr>
            <w:proofErr w:type="spellStart"/>
            <w: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386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7616" w14:textId="77777777" w:rsidR="00CB379F" w:rsidRDefault="00CB379F">
            <w:pPr>
              <w:pStyle w:val="TAC"/>
            </w:pPr>
            <w:r>
              <w:t>cri-RI-PMI-CQI</w:t>
            </w:r>
          </w:p>
        </w:tc>
      </w:tr>
      <w:tr w:rsidR="00CB379F" w14:paraId="65A1D04C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5DD3" w14:textId="77777777" w:rsidR="00CB379F" w:rsidRDefault="00CB379F">
            <w:pPr>
              <w:pStyle w:val="TAL"/>
            </w:pPr>
            <w:proofErr w:type="spellStart"/>
            <w: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3580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6522" w14:textId="77777777" w:rsidR="00CB379F" w:rsidRDefault="00CB379F">
            <w:pPr>
              <w:pStyle w:val="TAC"/>
            </w:pPr>
            <w:r>
              <w:t>Not configured</w:t>
            </w:r>
          </w:p>
        </w:tc>
      </w:tr>
      <w:tr w:rsidR="00CB379F" w14:paraId="521A051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D2B2" w14:textId="77777777" w:rsidR="00CB379F" w:rsidRDefault="00CB379F">
            <w:pPr>
              <w:pStyle w:val="TAL"/>
            </w:pPr>
            <w:proofErr w:type="spellStart"/>
            <w: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BD65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B784" w14:textId="77777777" w:rsidR="00CB379F" w:rsidRDefault="00CB379F">
            <w:pPr>
              <w:pStyle w:val="TAC"/>
            </w:pPr>
            <w:r>
              <w:t>Not configured</w:t>
            </w:r>
          </w:p>
        </w:tc>
      </w:tr>
      <w:tr w:rsidR="00CB379F" w14:paraId="0191A4D4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1249" w14:textId="77777777" w:rsidR="00CB379F" w:rsidRDefault="00CB379F">
            <w:pPr>
              <w:pStyle w:val="TAL"/>
            </w:pPr>
            <w:proofErr w:type="spellStart"/>
            <w: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51CF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637F" w14:textId="77777777" w:rsidR="00CB379F" w:rsidRDefault="00CB379F">
            <w:pPr>
              <w:pStyle w:val="TAC"/>
            </w:pPr>
            <w:r>
              <w:t>Wideband</w:t>
            </w:r>
          </w:p>
        </w:tc>
      </w:tr>
      <w:tr w:rsidR="00CB379F" w14:paraId="1F614C32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1A81" w14:textId="77777777" w:rsidR="00CB379F" w:rsidRDefault="00CB379F">
            <w:pPr>
              <w:pStyle w:val="TAL"/>
            </w:pPr>
            <w:proofErr w:type="spellStart"/>
            <w:r>
              <w:t>pmi-FormatIndicator</w:t>
            </w:r>
            <w:proofErr w:type="spellEnd"/>
            <w:r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9743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C6D2" w14:textId="77777777" w:rsidR="00CB379F" w:rsidRDefault="00CB379F">
            <w:pPr>
              <w:pStyle w:val="TAC"/>
            </w:pPr>
            <w:r>
              <w:t>Wideband</w:t>
            </w:r>
          </w:p>
        </w:tc>
      </w:tr>
      <w:tr w:rsidR="00CB379F" w14:paraId="375422CA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CED6" w14:textId="77777777" w:rsidR="00CB379F" w:rsidRDefault="00CB379F">
            <w:pPr>
              <w:pStyle w:val="TAL"/>
            </w:pPr>
            <w: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DC2F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B50A" w14:textId="77777777" w:rsidR="00CB379F" w:rsidRDefault="00CB379F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CB379F" w14:paraId="6601FC71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7746" w14:textId="77777777" w:rsidR="00CB379F" w:rsidRDefault="00CB379F">
            <w:pPr>
              <w:pStyle w:val="TAL"/>
            </w:pPr>
            <w:proofErr w:type="spellStart"/>
            <w:r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4BE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0E79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rPr>
                <w:lang w:eastAsia="zh-CN"/>
              </w:rPr>
              <w:t>1111111</w:t>
            </w:r>
          </w:p>
        </w:tc>
      </w:tr>
      <w:tr w:rsidR="00CB379F" w14:paraId="1B9E2629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55A3" w14:textId="77777777" w:rsidR="00CB379F" w:rsidRDefault="00CB379F">
            <w:pPr>
              <w:pStyle w:val="TAL"/>
            </w:pPr>
            <w: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3F34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AACD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CB379F" w14:paraId="3EB596E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A267" w14:textId="364B8052" w:rsidR="00CB379F" w:rsidRDefault="00811DDE">
            <w:pPr>
              <w:pStyle w:val="TAL"/>
            </w:pPr>
            <w:ins w:id="1" w:author="爽 张" w:date="2025-11-05T17:33:00Z">
              <w:r w:rsidRPr="00811DDE">
                <w:t>Aperiodic Report Slot Offset</w:t>
              </w:r>
            </w:ins>
            <w:del w:id="2" w:author="爽 张" w:date="2025-11-05T17:33:00Z">
              <w:r w:rsidR="00CB379F" w:rsidDel="00811DDE"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0E8B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A068" w14:textId="77777777" w:rsidR="00CB379F" w:rsidRDefault="00CB379F">
            <w:pPr>
              <w:pStyle w:val="TAC"/>
            </w:pPr>
            <w:r>
              <w:t>5</w:t>
            </w:r>
          </w:p>
        </w:tc>
      </w:tr>
      <w:tr w:rsidR="00CB379F" w14:paraId="529FB716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DBDC" w14:textId="77777777" w:rsidR="00CB379F" w:rsidRDefault="00CB379F">
            <w:pPr>
              <w:pStyle w:val="TAL"/>
            </w:pPr>
            <w: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7FD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026B" w14:textId="77777777" w:rsidR="00CB379F" w:rsidRDefault="00CB379F">
            <w:pPr>
              <w:pStyle w:val="TAC"/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, where </w:t>
            </w:r>
            <w:proofErr w:type="gramStart"/>
            <w:r>
              <w:rPr>
                <w:lang w:eastAsia="zh-CN"/>
              </w:rPr>
              <w:t>mod(</w:t>
            </w:r>
            <w:proofErr w:type="spellStart"/>
            <w:proofErr w:type="gramEnd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0, otherwise it is equal to 0</w:t>
            </w:r>
          </w:p>
        </w:tc>
      </w:tr>
      <w:tr w:rsidR="00CB379F" w14:paraId="6EE4EB5F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9657" w14:textId="77777777" w:rsidR="00CB379F" w:rsidRDefault="00CB379F">
            <w:pPr>
              <w:pStyle w:val="TAL"/>
            </w:pPr>
            <w:proofErr w:type="spellStart"/>
            <w: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6F29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2C6B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7F4E46E2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87EE" w14:textId="77777777" w:rsidR="00CB379F" w:rsidRDefault="00CB379F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AF5E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974C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EFDF289" w14:textId="77777777" w:rsidR="00CB379F" w:rsidRDefault="00CB379F">
            <w:pPr>
              <w:pStyle w:val="TAC"/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CB379F" w14:paraId="58CEC76A" w14:textId="77777777" w:rsidTr="00CB379F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597D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752" w14:textId="77777777" w:rsidR="00CB379F" w:rsidRDefault="00CB379F">
            <w:pPr>
              <w:pStyle w:val="TAL"/>
            </w:pPr>
            <w: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D1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1692" w14:textId="77777777" w:rsidR="00CB379F" w:rsidRDefault="00CB379F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CB379F" w14:paraId="0BEF0D3C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0853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1153" w14:textId="77777777" w:rsidR="00CB379F" w:rsidRDefault="00CB379F">
            <w:pPr>
              <w:pStyle w:val="TAL"/>
            </w:pPr>
            <w: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754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FAF9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23733F97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6420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1BB5" w14:textId="77777777" w:rsidR="00CB379F" w:rsidRDefault="00CB379F">
            <w:pPr>
              <w:pStyle w:val="TAL"/>
            </w:pPr>
            <w:r>
              <w:t>(CodebookConfig-N</w:t>
            </w:r>
            <w:proofErr w:type="gramStart"/>
            <w:r>
              <w:t>1,CodebookConfig</w:t>
            </w:r>
            <w:proofErr w:type="gramEnd"/>
            <w: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0CD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4E57" w14:textId="77777777" w:rsidR="00CB379F" w:rsidRDefault="00CB379F">
            <w:pPr>
              <w:pStyle w:val="TAC"/>
            </w:pPr>
            <w:r>
              <w:t>N/A</w:t>
            </w:r>
          </w:p>
        </w:tc>
      </w:tr>
      <w:tr w:rsidR="00CB379F" w14:paraId="7B7549DE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517C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6B" w14:textId="77777777" w:rsidR="00CB379F" w:rsidRDefault="00CB379F">
            <w:pPr>
              <w:pStyle w:val="TAL"/>
            </w:pPr>
            <w:proofErr w:type="spellStart"/>
            <w: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1B74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0F07" w14:textId="77777777" w:rsidR="00CB379F" w:rsidRDefault="00CB379F">
            <w:pPr>
              <w:pStyle w:val="TAC"/>
            </w:pPr>
            <w:r>
              <w:rPr>
                <w:rFonts w:cs="Arial"/>
                <w:lang w:eastAsia="zh-CN"/>
              </w:rPr>
              <w:t>111111</w:t>
            </w:r>
          </w:p>
        </w:tc>
      </w:tr>
      <w:tr w:rsidR="00CB379F" w14:paraId="71DBE34C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10B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7587" w14:textId="77777777" w:rsidR="00CB379F" w:rsidRDefault="00CB379F">
            <w:pPr>
              <w:pStyle w:val="TAL"/>
            </w:pPr>
            <w: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906B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FA37" w14:textId="77777777" w:rsidR="00CB379F" w:rsidRDefault="00CB379F">
            <w:pPr>
              <w:pStyle w:val="TAC"/>
            </w:pPr>
            <w:r>
              <w:t>N/A</w:t>
            </w:r>
          </w:p>
        </w:tc>
      </w:tr>
      <w:tr w:rsidR="00CB379F" w14:paraId="10CEE9EF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A37" w14:textId="77777777" w:rsidR="00CB379F" w:rsidRDefault="00CB379F">
            <w:pPr>
              <w:pStyle w:val="TAL"/>
            </w:pPr>
            <w: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3058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AEE" w14:textId="77777777" w:rsidR="00CB379F" w:rsidRDefault="00CB379F">
            <w:pPr>
              <w:pStyle w:val="TAC"/>
            </w:pPr>
            <w:r>
              <w:rPr>
                <w:lang w:eastAsia="zh-CN"/>
              </w:rPr>
              <w:t>PUSCH</w:t>
            </w:r>
          </w:p>
        </w:tc>
      </w:tr>
      <w:tr w:rsidR="00CB379F" w14:paraId="02298930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37C2" w14:textId="77777777" w:rsidR="00CB379F" w:rsidRDefault="00CB379F">
            <w:pPr>
              <w:pStyle w:val="TAL"/>
            </w:pPr>
            <w: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07AE" w14:textId="77777777" w:rsidR="00CB379F" w:rsidRDefault="00CB379F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A84D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CB379F" w14:paraId="1A424488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A98B" w14:textId="77777777" w:rsidR="00CB379F" w:rsidRDefault="00CB379F">
            <w:pPr>
              <w:pStyle w:val="TAL"/>
            </w:pPr>
            <w:r>
              <w:t xml:space="preserve">Maximum number of HARQ transmission (Note 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E853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BD26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CB379F" w14:paraId="0FE4E682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D431" w14:textId="77777777" w:rsidR="00CB379F" w:rsidRDefault="00CB379F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43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95E2" w14:textId="77777777" w:rsidR="00CB379F" w:rsidRDefault="00CB379F">
            <w:pPr>
              <w:pStyle w:val="TAC"/>
            </w:pPr>
            <w:r>
              <w:t>2</w:t>
            </w:r>
          </w:p>
        </w:tc>
      </w:tr>
      <w:tr w:rsidR="00CB379F" w14:paraId="7050E3BC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AFD0" w14:textId="77777777" w:rsidR="00CB379F" w:rsidRDefault="00CB379F">
            <w:pPr>
              <w:pStyle w:val="TAL"/>
            </w:pPr>
            <w: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AD4E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7502" w14:textId="77777777" w:rsidR="00CB379F" w:rsidRDefault="00CB379F">
            <w:pPr>
              <w:pStyle w:val="TAC"/>
              <w:jc w:val="left"/>
              <w:rPr>
                <w:rFonts w:eastAsia="Times New Roman"/>
              </w:rPr>
            </w:pPr>
            <w:r>
              <w:t>As specified in Table A.4-2</w:t>
            </w:r>
          </w:p>
          <w:p w14:paraId="0BCAA83E" w14:textId="77777777" w:rsidR="00CB379F" w:rsidRDefault="00CB379F">
            <w:pPr>
              <w:pStyle w:val="TAC"/>
            </w:pPr>
            <w:r>
              <w:t>Rank 1: TBS.2-1</w:t>
            </w:r>
          </w:p>
          <w:p w14:paraId="78A5162E" w14:textId="77777777" w:rsidR="00CB379F" w:rsidRDefault="00CB379F">
            <w:pPr>
              <w:pStyle w:val="TAC"/>
            </w:pPr>
            <w:r>
              <w:t>Rank 2: TBS.2-2</w:t>
            </w:r>
          </w:p>
        </w:tc>
      </w:tr>
      <w:tr w:rsidR="00CB379F" w14:paraId="587FC536" w14:textId="77777777" w:rsidTr="00CB379F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9B68" w14:textId="77777777" w:rsidR="00CB379F" w:rsidRDefault="00CB379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38BDA00E" w14:textId="77777777" w:rsidR="00CB379F" w:rsidRDefault="00CB379F" w:rsidP="00CB379F">
      <w:pPr>
        <w:rPr>
          <w:lang w:eastAsia="en-GB"/>
        </w:rPr>
      </w:pPr>
    </w:p>
    <w:p w14:paraId="5DB20117" w14:textId="77777777" w:rsidR="00CB379F" w:rsidRDefault="00CB379F" w:rsidP="00CB379F">
      <w:pPr>
        <w:pStyle w:val="TH"/>
        <w:rPr>
          <w:rFonts w:eastAsia="Times New Roman"/>
        </w:rPr>
      </w:pPr>
      <w:r>
        <w:t>Table 5.6.3.1.1.0-2: Minimum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CB379F" w14:paraId="26EAE35E" w14:textId="77777777" w:rsidTr="00CB379F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0BE8D" w14:textId="77777777" w:rsidR="00CB379F" w:rsidRDefault="00CB379F">
            <w:pPr>
              <w:pStyle w:val="TAH"/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AEFFB" w14:textId="77777777" w:rsidR="00CB379F" w:rsidRDefault="00CB379F">
            <w:pPr>
              <w:pStyle w:val="TAH"/>
            </w:pPr>
            <w:r>
              <w:t>Fraction of maximum throughput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531F8" w14:textId="77777777" w:rsidR="00CB379F" w:rsidRDefault="00CB379F">
            <w:pPr>
              <w:pStyle w:val="TAH"/>
            </w:pPr>
            <w:r>
              <w:t>SNR (dB)</w:t>
            </w:r>
          </w:p>
        </w:tc>
      </w:tr>
      <w:tr w:rsidR="00CB379F" w14:paraId="3F544FCC" w14:textId="77777777" w:rsidTr="00CB379F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152C2" w14:textId="77777777" w:rsidR="00CB379F" w:rsidRDefault="00CB379F">
            <w:pPr>
              <w:pStyle w:val="TAC"/>
            </w:pPr>
            <w: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0AC80" w14:textId="77777777" w:rsidR="00CB379F" w:rsidRDefault="00CB379F">
            <w:pPr>
              <w:pStyle w:val="TAC"/>
            </w:pPr>
            <w: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6840B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</w:tr>
      <w:tr w:rsidR="00CB379F" w14:paraId="5105887D" w14:textId="77777777" w:rsidTr="00CB379F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6089F" w14:textId="77777777" w:rsidR="00CB379F" w:rsidRDefault="00CB379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5C51FD3F" w14:textId="77777777" w:rsidR="00CB379F" w:rsidRDefault="00CB379F" w:rsidP="00CB379F">
      <w:pPr>
        <w:rPr>
          <w:rFonts w:eastAsia="Times New Roman"/>
          <w:lang w:eastAsia="en-GB"/>
        </w:rPr>
      </w:pPr>
    </w:p>
    <w:p w14:paraId="506D51EC" w14:textId="77777777" w:rsidR="00CB379F" w:rsidRDefault="00CB379F" w:rsidP="00CB379F">
      <w:r>
        <w:t>The normative reference for this requirement is TS 38.101-4 [5], clause 5.6.3.1.1.</w:t>
      </w:r>
    </w:p>
    <w:p w14:paraId="0CECA421" w14:textId="77777777" w:rsidR="00CB379F" w:rsidRDefault="00CB379F" w:rsidP="00CB379F">
      <w:pPr>
        <w:pStyle w:val="6"/>
      </w:pPr>
      <w:r>
        <w:t>5.6.3.1.1_1</w:t>
      </w:r>
      <w:r>
        <w:tab/>
        <w:t>4Rx FDD FR1 PDSCH performance with link adaptation - 2x4 MIMO for both SA and NSA</w:t>
      </w:r>
    </w:p>
    <w:p w14:paraId="6D612DD9" w14:textId="77777777" w:rsidR="00CB379F" w:rsidRDefault="00CB379F" w:rsidP="00CB379F">
      <w:pPr>
        <w:pStyle w:val="H6"/>
      </w:pPr>
      <w:r>
        <w:t>5.6.3.1.1_1.1</w:t>
      </w:r>
      <w:r>
        <w:tab/>
        <w:t>Test purpose</w:t>
      </w:r>
    </w:p>
    <w:p w14:paraId="4428CFF3" w14:textId="77777777" w:rsidR="00CB379F" w:rsidRDefault="00CB379F" w:rsidP="00CB379F">
      <w:r>
        <w:t>Verify the PDSCH absolute physical layer throughput performance with link adaptation under 4 receive antenna conditions.</w:t>
      </w:r>
    </w:p>
    <w:p w14:paraId="6CBE6954" w14:textId="77777777" w:rsidR="00CB379F" w:rsidRDefault="00CB379F" w:rsidP="00CB379F">
      <w:pPr>
        <w:pStyle w:val="H6"/>
      </w:pPr>
      <w:r>
        <w:t>5.6.3.1.1_1.2</w:t>
      </w:r>
      <w:r>
        <w:tab/>
        <w:t>Test applicability</w:t>
      </w:r>
    </w:p>
    <w:p w14:paraId="5FDBA35D" w14:textId="77777777" w:rsidR="00CB379F" w:rsidRDefault="00CB379F" w:rsidP="00CB379F">
      <w:r>
        <w:t>This test applies to all types of release 17 NR UEs and E-UTRAN UEs supporting EN-DC supporting link adaptation.</w:t>
      </w:r>
    </w:p>
    <w:p w14:paraId="08171DB3" w14:textId="77777777" w:rsidR="00CB379F" w:rsidRDefault="00CB379F" w:rsidP="00CB379F">
      <w:r>
        <w:t>This test applies to all types of release 18 and forward NR UEs and E-UTRAN UEs supporting EN-DC.</w:t>
      </w:r>
    </w:p>
    <w:p w14:paraId="79DB199D" w14:textId="77777777" w:rsidR="00CB379F" w:rsidRDefault="00CB379F" w:rsidP="00CB379F">
      <w:pPr>
        <w:pStyle w:val="H6"/>
      </w:pPr>
      <w:r>
        <w:lastRenderedPageBreak/>
        <w:t>5.6.3.1.1_1.3</w:t>
      </w:r>
      <w:r>
        <w:tab/>
        <w:t>Test description</w:t>
      </w:r>
    </w:p>
    <w:p w14:paraId="6572A813" w14:textId="77777777" w:rsidR="00CB379F" w:rsidRDefault="00CB379F" w:rsidP="00CB379F">
      <w:pPr>
        <w:pStyle w:val="H6"/>
      </w:pPr>
      <w:r>
        <w:t>5.6.3.1.1_1.3.1</w:t>
      </w:r>
      <w:r>
        <w:tab/>
        <w:t>Initial conditions</w:t>
      </w:r>
    </w:p>
    <w:p w14:paraId="7AA6CD78" w14:textId="77777777" w:rsidR="00CB379F" w:rsidRDefault="00CB379F" w:rsidP="00CB379F">
      <w:r>
        <w:t>Initial conditions are a set of test configurations the UE needs to be tested in and the steps for the SS to take with the UE to reach the correct measurement state.</w:t>
      </w:r>
    </w:p>
    <w:p w14:paraId="6C257C5D" w14:textId="77777777" w:rsidR="00CB379F" w:rsidRDefault="00CB379F" w:rsidP="00CB379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520DAB7" w14:textId="77777777" w:rsidR="00CB379F" w:rsidRDefault="00CB379F" w:rsidP="00CB379F">
      <w:r>
        <w:t>Configurations of PDSCH and PDCCH before measurement are specified in Annex C.</w:t>
      </w:r>
    </w:p>
    <w:p w14:paraId="0873A415" w14:textId="77777777" w:rsidR="00CB379F" w:rsidRDefault="00CB379F" w:rsidP="00CB379F">
      <w:r>
        <w:t>Test Environment: Normal, as defined in TS 38.508-1 [6] clause 4.1.</w:t>
      </w:r>
    </w:p>
    <w:p w14:paraId="576A6802" w14:textId="77777777" w:rsidR="00CB379F" w:rsidRDefault="00CB379F" w:rsidP="00CB379F">
      <w:r>
        <w:t xml:space="preserve">Frequencies to be tested: </w:t>
      </w:r>
      <w:r>
        <w:rPr>
          <w:lang w:eastAsia="ja-JP"/>
        </w:rPr>
        <w:t xml:space="preserve">High Range with </w:t>
      </w:r>
      <w:proofErr w:type="spellStart"/>
      <w:r>
        <w:rPr>
          <w:lang w:eastAsia="ja-JP"/>
        </w:rPr>
        <w:t>maxWgap</w:t>
      </w:r>
      <w:proofErr w:type="spellEnd"/>
      <w:r>
        <w:rPr>
          <w:lang w:eastAsia="ja-JP"/>
        </w:rPr>
        <w:t xml:space="preserve"> for Intra-band non-contiguous EN-DC, otherwise, </w:t>
      </w:r>
      <w:proofErr w:type="spellStart"/>
      <w:r>
        <w:t>Mid Range</w:t>
      </w:r>
      <w:proofErr w:type="spellEnd"/>
      <w:r>
        <w:t>, as defined in TS 38.508-1 [6] clause 5.2.2.</w:t>
      </w:r>
    </w:p>
    <w:p w14:paraId="2824FF47" w14:textId="77777777" w:rsidR="00CB379F" w:rsidRDefault="00CB379F" w:rsidP="00CB379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A.3.1.7.1 for TE diagram and section A.3.2 for UE diagram.</w:t>
      </w:r>
    </w:p>
    <w:p w14:paraId="2E620582" w14:textId="77777777" w:rsidR="00CB379F" w:rsidRDefault="00CB379F" w:rsidP="00CB379F">
      <w:pPr>
        <w:pStyle w:val="B1"/>
      </w:pPr>
      <w:r>
        <w:t>2.</w:t>
      </w:r>
      <w:r>
        <w:tab/>
        <w:t xml:space="preserve">The parameter settings for the serving cell are set up according to Table 5.2-1 and Table 5.6.3.1.1.0-1 as appropriate. </w:t>
      </w:r>
    </w:p>
    <w:p w14:paraId="017A2758" w14:textId="77777777" w:rsidR="00CB379F" w:rsidRDefault="00CB379F" w:rsidP="00CB379F">
      <w:pPr>
        <w:pStyle w:val="B1"/>
      </w:pPr>
      <w:r>
        <w:t>3.</w:t>
      </w:r>
      <w:r>
        <w:tab/>
        <w:t>Downlink signals for NR serving cell are initially set up according to Annexes C.0, C.1, C.2 and uplink signals according to Annexes G.0, G.1, G.2, G.3.1 of TS 38.521-1 [7].</w:t>
      </w:r>
    </w:p>
    <w:p w14:paraId="464409A6" w14:textId="77777777" w:rsidR="00CB379F" w:rsidRDefault="00CB379F" w:rsidP="00CB379F">
      <w:pPr>
        <w:pStyle w:val="B1"/>
      </w:pPr>
      <w:r>
        <w:t>4.</w:t>
      </w:r>
      <w:r>
        <w:tab/>
        <w:t>Propagation conditions are set according to Annex B.0.</w:t>
      </w:r>
    </w:p>
    <w:p w14:paraId="3B33055D" w14:textId="77777777" w:rsidR="00CB379F" w:rsidRDefault="00CB379F" w:rsidP="00CB379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>according to TS 38.508-1 [6] clause 4.5. Message contents are defined in clause 5.6.3.1.1_1.3.3.</w:t>
      </w:r>
    </w:p>
    <w:p w14:paraId="2F61A0D8" w14:textId="77777777" w:rsidR="00CB379F" w:rsidRDefault="00CB379F" w:rsidP="00CB379F">
      <w:pPr>
        <w:pStyle w:val="H6"/>
      </w:pPr>
      <w:r>
        <w:t>5.6.3.1.1_1.3.2</w:t>
      </w:r>
      <w:r>
        <w:tab/>
        <w:t>Test procedure</w:t>
      </w:r>
    </w:p>
    <w:p w14:paraId="4F645310" w14:textId="77777777" w:rsidR="00CB379F" w:rsidRDefault="00CB379F" w:rsidP="00CB379F">
      <w:pPr>
        <w:pStyle w:val="B1"/>
      </w:pPr>
      <w:r>
        <w:t>1.</w:t>
      </w:r>
      <w:r>
        <w:tab/>
        <w:t xml:space="preserve">Set the parameters of the bandwidth, the propagation channel, the correlation </w:t>
      </w:r>
      <w:proofErr w:type="gramStart"/>
      <w:r>
        <w:t>matrix</w:t>
      </w:r>
      <w:proofErr w:type="gramEnd"/>
      <w:r>
        <w:t xml:space="preserve"> and the SNR for the serving cell according to Tables 5.6.3.1.1_1.4-1 and 5.6.3.1.1_1.4-2.</w:t>
      </w:r>
    </w:p>
    <w:p w14:paraId="56D3696C" w14:textId="77777777" w:rsidR="00CB379F" w:rsidRDefault="00CB379F" w:rsidP="00CB379F">
      <w:pPr>
        <w:pStyle w:val="B1"/>
      </w:pPr>
      <w:r>
        <w:t>2.</w:t>
      </w:r>
      <w:r>
        <w:tab/>
        <w:t>SS transmits PDSCH via PDCCH DCI format 1_1 for C_RNTI as per the measurement channel according to Table 5.6.3.1.1_1.4-1. The SS sends downlink MAC padding bits.</w:t>
      </w:r>
    </w:p>
    <w:p w14:paraId="0780418F" w14:textId="77777777" w:rsidR="00CB379F" w:rsidRDefault="00CB379F" w:rsidP="00CB379F">
      <w:pPr>
        <w:pStyle w:val="B1"/>
      </w:pPr>
      <w:r>
        <w:t>3.</w:t>
      </w:r>
      <w:r>
        <w:tab/>
        <w:t xml:space="preserve">Measure the average throughput on the serving cell for a duration sufficient to achieve statistical significance according to Annex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G.1.5-3 in Annex G Clause G.1.5.</w:t>
      </w:r>
    </w:p>
    <w:p w14:paraId="5E5FBEF3" w14:textId="77777777" w:rsidR="00CB379F" w:rsidRDefault="00CB379F" w:rsidP="00CB379F">
      <w:pPr>
        <w:pStyle w:val="H6"/>
      </w:pPr>
      <w:r>
        <w:t>5.6.3.1.1_1.3.3</w:t>
      </w:r>
      <w:r>
        <w:tab/>
        <w:t>Message contents</w:t>
      </w:r>
    </w:p>
    <w:p w14:paraId="1A2D4C5E" w14:textId="77777777" w:rsidR="00CB379F" w:rsidRDefault="00CB379F" w:rsidP="00CB379F">
      <w:r>
        <w:t>Message contents are according to TS 38.508-1 [6] clauses 4.6.1 and 5.4.2.</w:t>
      </w:r>
    </w:p>
    <w:p w14:paraId="56D76EB0" w14:textId="77777777" w:rsidR="00CB379F" w:rsidRDefault="00CB379F" w:rsidP="00CB379F">
      <w:pPr>
        <w:pStyle w:val="H6"/>
      </w:pPr>
      <w:r>
        <w:t>5.6.3.1.1_1.3.3_1</w:t>
      </w:r>
      <w:r>
        <w:tab/>
        <w:t>Message exceptions for SA</w:t>
      </w:r>
    </w:p>
    <w:p w14:paraId="21BE4D27" w14:textId="77777777" w:rsidR="00CB379F" w:rsidRDefault="00CB379F" w:rsidP="00CB379F">
      <w:r>
        <w:t>Same as 5.6.2.1.1_1.3.3_1</w:t>
      </w:r>
    </w:p>
    <w:p w14:paraId="1CA28446" w14:textId="77777777" w:rsidR="00CB379F" w:rsidRDefault="00CB379F" w:rsidP="00CB379F">
      <w:pPr>
        <w:pStyle w:val="H6"/>
      </w:pPr>
      <w:r>
        <w:t>5.6.3.1.1_1.3.3_2</w:t>
      </w:r>
      <w:r>
        <w:tab/>
        <w:t>Message exceptions for NSA</w:t>
      </w:r>
    </w:p>
    <w:p w14:paraId="21B92043" w14:textId="77777777" w:rsidR="00CB379F" w:rsidRDefault="00CB379F" w:rsidP="00CB379F">
      <w:r>
        <w:t>Same as 5.6.2.1.1_1.3.3_1</w:t>
      </w:r>
    </w:p>
    <w:p w14:paraId="561771F8" w14:textId="77777777" w:rsidR="00CB379F" w:rsidRDefault="00CB379F" w:rsidP="00CB379F">
      <w:pPr>
        <w:pStyle w:val="H6"/>
      </w:pPr>
      <w:r>
        <w:t>5.6.3.1.1_1.4</w:t>
      </w:r>
      <w:r>
        <w:tab/>
        <w:t>Test requirement</w:t>
      </w:r>
    </w:p>
    <w:p w14:paraId="5C7C29CF" w14:textId="77777777" w:rsidR="00CB379F" w:rsidRDefault="00CB379F" w:rsidP="00CB379F">
      <w:pPr>
        <w:rPr>
          <w:rFonts w:eastAsia="Batang"/>
        </w:rPr>
      </w:pPr>
      <w:r>
        <w:rPr>
          <w:rFonts w:eastAsia="Batang"/>
        </w:rPr>
        <w:t>Table 5.6.3.1.1_1.4-1 defines the primary level settings.</w:t>
      </w:r>
    </w:p>
    <w:p w14:paraId="225CC790" w14:textId="77777777" w:rsidR="00CB379F" w:rsidRDefault="00CB379F" w:rsidP="00CB379F">
      <w:pPr>
        <w:rPr>
          <w:rFonts w:eastAsia="Times New Roman"/>
        </w:rPr>
      </w:pPr>
      <w:r>
        <w:t>The fraction of maximum throughput percentage for the downlink shall meet or exceed the specified value in Table 5.6.3.1.1_1.4-2 for the specified SNR including test tolerances for all throughput tests.</w:t>
      </w:r>
    </w:p>
    <w:p w14:paraId="5C609F3A" w14:textId="77777777" w:rsidR="00CB379F" w:rsidRDefault="00CB379F" w:rsidP="00CB379F">
      <w:pPr>
        <w:pStyle w:val="TH"/>
      </w:pPr>
      <w:r>
        <w:lastRenderedPageBreak/>
        <w:t>Table 5.6.3.1.1_1.4-2: Test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CB379F" w14:paraId="60C729DE" w14:textId="77777777" w:rsidTr="00CB379F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94B97" w14:textId="77777777" w:rsidR="00CB379F" w:rsidRDefault="00CB379F">
            <w:pPr>
              <w:pStyle w:val="TAH"/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59954" w14:textId="77777777" w:rsidR="00CB379F" w:rsidRDefault="00CB379F">
            <w:pPr>
              <w:pStyle w:val="TAH"/>
            </w:pPr>
            <w:r>
              <w:t>Fraction of maximum throughput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7EB35" w14:textId="77777777" w:rsidR="00CB379F" w:rsidRDefault="00CB379F">
            <w:pPr>
              <w:pStyle w:val="TAH"/>
            </w:pPr>
            <w:r>
              <w:t>SNR (dB)</w:t>
            </w:r>
          </w:p>
        </w:tc>
      </w:tr>
      <w:tr w:rsidR="00CB379F" w14:paraId="3FFACE43" w14:textId="77777777" w:rsidTr="00CB379F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E0CC7" w14:textId="77777777" w:rsidR="00CB379F" w:rsidRDefault="00CB379F">
            <w:pPr>
              <w:pStyle w:val="TAC"/>
            </w:pPr>
            <w: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D140B" w14:textId="77777777" w:rsidR="00CB379F" w:rsidRDefault="00CB379F">
            <w:pPr>
              <w:pStyle w:val="TAC"/>
            </w:pPr>
            <w: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6DD77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</w:tr>
      <w:tr w:rsidR="00CB379F" w14:paraId="6CF9CE04" w14:textId="77777777" w:rsidTr="00CB379F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7A461" w14:textId="77777777" w:rsidR="00CB379F" w:rsidRDefault="00CB379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466152CF" w14:textId="77777777" w:rsidR="00CB379F" w:rsidRDefault="00CB379F" w:rsidP="00CB379F">
      <w:pPr>
        <w:rPr>
          <w:rFonts w:eastAsia="Times New Roman"/>
          <w:lang w:eastAsia="en-GB"/>
        </w:rPr>
      </w:pPr>
    </w:p>
    <w:p w14:paraId="1EB2A3A5" w14:textId="77777777" w:rsidR="00CB379F" w:rsidRDefault="00CB379F" w:rsidP="00CB379F">
      <w:pPr>
        <w:pStyle w:val="4"/>
        <w:rPr>
          <w:rFonts w:cs="Arial"/>
        </w:rPr>
      </w:pPr>
      <w:r>
        <w:t>5.6.3.2</w:t>
      </w:r>
      <w:r>
        <w:tab/>
      </w:r>
      <w:r>
        <w:rPr>
          <w:rFonts w:cs="Arial"/>
        </w:rPr>
        <w:t>TDD</w:t>
      </w:r>
    </w:p>
    <w:p w14:paraId="463CBF9E" w14:textId="77777777" w:rsidR="00CB379F" w:rsidRDefault="00CB379F" w:rsidP="00CB379F">
      <w:pPr>
        <w:pStyle w:val="5"/>
      </w:pPr>
      <w:r>
        <w:t>5.6.3.2.1</w:t>
      </w:r>
      <w:r>
        <w:rPr>
          <w:lang w:eastAsia="zh-CN"/>
        </w:rPr>
        <w:tab/>
        <w:t>4Rx TDD FR1 PDSCH absolute physical layer throughput performance with l</w:t>
      </w:r>
      <w:r>
        <w:t>ink adaptation</w:t>
      </w:r>
    </w:p>
    <w:p w14:paraId="238FDF9A" w14:textId="77777777" w:rsidR="00CB379F" w:rsidRDefault="00CB379F" w:rsidP="00CB379F">
      <w:pPr>
        <w:pStyle w:val="H6"/>
        <w:rPr>
          <w:rFonts w:eastAsia="Malgun Gothic"/>
        </w:rPr>
      </w:pPr>
      <w:r>
        <w:t>5.6.3.2.1.0</w:t>
      </w:r>
      <w:r>
        <w:tab/>
        <w:t>Minimum conformance requirements</w:t>
      </w:r>
    </w:p>
    <w:p w14:paraId="6181CA32" w14:textId="77777777" w:rsidR="00CB379F" w:rsidRDefault="00CB379F" w:rsidP="00CB379F">
      <w:r>
        <w:t>The purpose of the requirements is to verify the PDSCH absolute physical layer throughput performance with link adaptation under 4 receive antenna conditions.</w:t>
      </w:r>
    </w:p>
    <w:p w14:paraId="4B36C34B" w14:textId="77777777" w:rsidR="00CB379F" w:rsidRDefault="00CB379F" w:rsidP="00CB379F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5.6.3.2.1.0-2, with additional test parameters in </w:t>
      </w:r>
      <w:r>
        <w:rPr>
          <w:lang w:eastAsia="zh-CN"/>
        </w:rPr>
        <w:t>Table</w:t>
      </w:r>
      <w:r>
        <w:t xml:space="preserve"> 5.6.3.2.1.0-1 and the downlink physical channel setup according to </w:t>
      </w:r>
      <w:r>
        <w:rPr>
          <w:lang w:eastAsia="zh-CN"/>
        </w:rPr>
        <w:t>Annex C.2.1</w:t>
      </w:r>
      <w:r>
        <w:t xml:space="preserve">. </w:t>
      </w:r>
    </w:p>
    <w:p w14:paraId="0EEEFA01" w14:textId="77777777" w:rsidR="00CB379F" w:rsidRDefault="00CB379F" w:rsidP="00CB379F">
      <w:pPr>
        <w:pStyle w:val="TH"/>
        <w:rPr>
          <w:rFonts w:eastAsia="Times New Roman"/>
        </w:rPr>
      </w:pPr>
      <w:bookmarkStart w:id="3" w:name="_Hlk134710031"/>
      <w:r>
        <w:t>Table 5.6.3.2.1.0-</w:t>
      </w:r>
      <w:r>
        <w:rPr>
          <w:lang w:eastAsia="zh-CN"/>
        </w:rPr>
        <w:t>1</w:t>
      </w:r>
      <w:bookmarkEnd w:id="3"/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CB379F" w14:paraId="6ED557D3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9F1B" w14:textId="77777777" w:rsidR="00CB379F" w:rsidRDefault="00CB379F">
            <w:pPr>
              <w:pStyle w:val="TAH"/>
            </w:pPr>
            <w: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7EC4" w14:textId="77777777" w:rsidR="00CB379F" w:rsidRDefault="00CB379F">
            <w:pPr>
              <w:pStyle w:val="TAH"/>
            </w:pPr>
            <w: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E246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</w:tr>
      <w:tr w:rsidR="00CB379F" w14:paraId="325C2F98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3A4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0EB1" w14:textId="77777777" w:rsidR="00CB379F" w:rsidRDefault="00CB379F">
            <w:pPr>
              <w:pStyle w:val="TAC"/>
            </w:pPr>
            <w: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540C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CB379F" w14:paraId="57A9D9E7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AEE4" w14:textId="77777777" w:rsidR="00CB379F" w:rsidRDefault="00CB379F">
            <w:pPr>
              <w:pStyle w:val="TAL"/>
            </w:pPr>
            <w: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1E0B" w14:textId="77777777" w:rsidR="00CB379F" w:rsidRDefault="00CB379F">
            <w:pPr>
              <w:pStyle w:val="TAC"/>
            </w:pPr>
            <w: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531" w14:textId="77777777" w:rsidR="00CB379F" w:rsidRDefault="00CB379F">
            <w:pPr>
              <w:pStyle w:val="TAC"/>
              <w:rPr>
                <w:lang w:eastAsia="zh-CN"/>
              </w:rPr>
            </w:pPr>
            <w:r>
              <w:t>30</w:t>
            </w:r>
          </w:p>
        </w:tc>
      </w:tr>
      <w:tr w:rsidR="00CB379F" w14:paraId="13C44826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4B8F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8238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6CF2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CB379F" w14:paraId="5EBE484A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912D" w14:textId="77777777" w:rsidR="00CB379F" w:rsidRDefault="00CB379F">
            <w:pPr>
              <w:pStyle w:val="TAL"/>
            </w:pPr>
            <w: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E1A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24DF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FR1.30-1 Annex A.1.2</w:t>
            </w:r>
          </w:p>
        </w:tc>
      </w:tr>
      <w:tr w:rsidR="00CB379F" w14:paraId="4EE0A220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3173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D834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0B0D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TDLA30-5</w:t>
            </w:r>
          </w:p>
        </w:tc>
      </w:tr>
      <w:tr w:rsidR="00CB379F" w14:paraId="151F9F37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8C81" w14:textId="77777777" w:rsidR="00CB379F" w:rsidRDefault="00CB379F">
            <w:pPr>
              <w:pStyle w:val="TAL"/>
            </w:pPr>
            <w: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01C9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5C73" w14:textId="77777777" w:rsidR="00CB379F" w:rsidRDefault="00CB379F">
            <w:pPr>
              <w:pStyle w:val="TAC"/>
            </w:pPr>
            <w:r>
              <w:t>2×4</w:t>
            </w:r>
          </w:p>
        </w:tc>
      </w:tr>
      <w:tr w:rsidR="00CB379F" w14:paraId="19200172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8FC" w14:textId="77777777" w:rsidR="00CB379F" w:rsidRDefault="00CB379F">
            <w:pPr>
              <w:pStyle w:val="TAL"/>
            </w:pPr>
            <w:r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ABE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F3C8" w14:textId="77777777" w:rsidR="00CB379F" w:rsidRDefault="00CB379F">
            <w:pPr>
              <w:pStyle w:val="TAC"/>
            </w:pPr>
            <w:r>
              <w:rPr>
                <w:rFonts w:cs="Arial"/>
                <w:lang w:eastAsia="zh-CN"/>
              </w:rPr>
              <w:t>ULA Low</w:t>
            </w:r>
          </w:p>
        </w:tc>
      </w:tr>
      <w:tr w:rsidR="00CB379F" w14:paraId="157D2B03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3852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8DA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61FE" w14:textId="77777777" w:rsidR="00CB379F" w:rsidRDefault="00CB379F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CB379F" w14:paraId="40B477E1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CE7B" w14:textId="77777777" w:rsidR="00CB379F" w:rsidRDefault="00CB379F">
            <w:pPr>
              <w:pStyle w:val="TAL"/>
            </w:pPr>
            <w: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2DF5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F1C9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8770" w14:textId="77777777" w:rsidR="00CB379F" w:rsidRDefault="00CB379F">
            <w:pPr>
              <w:pStyle w:val="TAC"/>
            </w:pPr>
            <w:r>
              <w:t>Periodic</w:t>
            </w:r>
          </w:p>
        </w:tc>
      </w:tr>
      <w:tr w:rsidR="00CB379F" w14:paraId="2ECE9DFA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C24F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4D28" w14:textId="77777777" w:rsidR="00CB379F" w:rsidRDefault="00CB379F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60E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EEB6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CB379F" w14:paraId="4D00ABCF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3BD6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6D89" w14:textId="77777777" w:rsidR="00CB379F" w:rsidRDefault="00CB379F">
            <w:pPr>
              <w:pStyle w:val="TAL"/>
            </w:pPr>
            <w: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715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5333" w14:textId="77777777" w:rsidR="00CB379F" w:rsidRDefault="00CB379F">
            <w:pPr>
              <w:pStyle w:val="TAC"/>
            </w:pPr>
            <w:r>
              <w:t>FD-CDM2</w:t>
            </w:r>
          </w:p>
        </w:tc>
      </w:tr>
      <w:tr w:rsidR="00CB379F" w14:paraId="3D45665A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0DC6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3C26" w14:textId="77777777" w:rsidR="00CB379F" w:rsidRDefault="00CB379F">
            <w:pPr>
              <w:pStyle w:val="TAL"/>
            </w:pPr>
            <w: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1C4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CC61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3FCB0B65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5E9E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97A8" w14:textId="77777777" w:rsidR="00CB379F" w:rsidRDefault="00CB379F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F414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7A42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 (4)</w:t>
            </w:r>
          </w:p>
        </w:tc>
      </w:tr>
      <w:tr w:rsidR="00CB379F" w14:paraId="0A007DCC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FE3A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DD6C" w14:textId="77777777" w:rsidR="00CB379F" w:rsidRDefault="00CB379F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56DE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6C4C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CB379F" w14:paraId="27FEDD70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BAF3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CCD3" w14:textId="77777777" w:rsidR="00CB379F" w:rsidRDefault="00CB379F">
            <w:pPr>
              <w:pStyle w:val="TAL"/>
            </w:pPr>
            <w:r>
              <w:t>CSI-RS</w:t>
            </w:r>
          </w:p>
          <w:p w14:paraId="24249E9C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85FD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010C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10/1</w:t>
            </w:r>
          </w:p>
        </w:tc>
      </w:tr>
      <w:tr w:rsidR="00CB379F" w14:paraId="2F681044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CE60" w14:textId="77777777" w:rsidR="00CB379F" w:rsidRDefault="00CB379F">
            <w:pPr>
              <w:pStyle w:val="TAL"/>
            </w:pPr>
            <w: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3E06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3D7A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4E3C" w14:textId="77777777" w:rsidR="00CB379F" w:rsidRDefault="00CB379F">
            <w:pPr>
              <w:pStyle w:val="TAC"/>
            </w:pPr>
            <w:r>
              <w:t>Periodic</w:t>
            </w:r>
          </w:p>
        </w:tc>
      </w:tr>
      <w:tr w:rsidR="00CB379F" w14:paraId="4D857595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A95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93B7" w14:textId="77777777" w:rsidR="00CB379F" w:rsidRDefault="00CB379F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A84C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5D20" w14:textId="77777777" w:rsidR="00CB379F" w:rsidRDefault="00CB379F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CB379F" w14:paraId="48D7716F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B09F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6EEB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1F2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4AE8" w14:textId="77777777" w:rsidR="00CB379F" w:rsidRDefault="00CB379F">
            <w:pPr>
              <w:pStyle w:val="TAC"/>
            </w:pPr>
            <w:r>
              <w:t>FD-CDM2</w:t>
            </w:r>
          </w:p>
        </w:tc>
      </w:tr>
      <w:tr w:rsidR="00CB379F" w14:paraId="14BB1C0B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9049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F5A4" w14:textId="77777777" w:rsidR="00CB379F" w:rsidRDefault="00CB379F">
            <w:pPr>
              <w:pStyle w:val="TAL"/>
            </w:pPr>
            <w: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C77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7CAF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03BC1F5A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9CFF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DC05" w14:textId="77777777" w:rsidR="00CB379F" w:rsidRDefault="00CB379F">
            <w:pPr>
              <w:pStyle w:val="TAL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8F8C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BEA2" w14:textId="77777777" w:rsidR="00CB379F" w:rsidRDefault="00CB379F">
            <w:pPr>
              <w:pStyle w:val="TAC"/>
            </w:pPr>
            <w:r>
              <w:rPr>
                <w:lang w:eastAsia="zh-CN"/>
              </w:rPr>
              <w:t>Row 3, (6)</w:t>
            </w:r>
          </w:p>
        </w:tc>
      </w:tr>
      <w:tr w:rsidR="00CB379F" w14:paraId="051E260A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72A5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1190" w14:textId="77777777" w:rsidR="00CB379F" w:rsidRDefault="00CB379F">
            <w:pPr>
              <w:pStyle w:val="TAL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912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A0B" w14:textId="77777777" w:rsidR="00CB379F" w:rsidRDefault="00CB379F">
            <w:pPr>
              <w:pStyle w:val="TAC"/>
            </w:pPr>
            <w:r>
              <w:rPr>
                <w:lang w:eastAsia="zh-CN"/>
              </w:rPr>
              <w:t>13</w:t>
            </w:r>
          </w:p>
        </w:tc>
      </w:tr>
      <w:tr w:rsidR="00CB379F" w14:paraId="24F97D3F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1064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C676" w14:textId="77777777" w:rsidR="00CB379F" w:rsidRDefault="00CB379F">
            <w:pPr>
              <w:pStyle w:val="TAL"/>
            </w:pPr>
            <w:r>
              <w:t>NZP CSI-RS-</w:t>
            </w:r>
            <w:proofErr w:type="spellStart"/>
            <w:r>
              <w:t>timeConfig</w:t>
            </w:r>
            <w:proofErr w:type="spellEnd"/>
          </w:p>
          <w:p w14:paraId="16FD79B5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A41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ED9D" w14:textId="77777777" w:rsidR="00CB379F" w:rsidRDefault="00CB379F">
            <w:pPr>
              <w:pStyle w:val="TAC"/>
            </w:pPr>
            <w:r>
              <w:rPr>
                <w:lang w:eastAsia="zh-CN"/>
              </w:rPr>
              <w:t>10/1</w:t>
            </w:r>
          </w:p>
        </w:tc>
      </w:tr>
      <w:tr w:rsidR="00CB379F" w14:paraId="3E0C0C2B" w14:textId="77777777" w:rsidTr="00CB379F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B23B" w14:textId="77777777" w:rsidR="00CB379F" w:rsidRDefault="00CB379F">
            <w:pPr>
              <w:pStyle w:val="TAL"/>
            </w:pPr>
            <w: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3AD4" w14:textId="77777777" w:rsidR="00CB379F" w:rsidRDefault="00CB379F">
            <w:pPr>
              <w:pStyle w:val="TAL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619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CA2E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CB379F" w14:paraId="24F2F6E1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B612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B252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CF46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A851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B379F" w14:paraId="589C8E1A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EC35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842" w14:textId="77777777" w:rsidR="00CB379F" w:rsidRDefault="00CB379F">
            <w:pPr>
              <w:pStyle w:val="TAL"/>
            </w:pPr>
            <w:r>
              <w:t>CSI-IM Resource Mapping</w:t>
            </w:r>
          </w:p>
          <w:p w14:paraId="78D94EFE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(</w:t>
            </w:r>
            <w:proofErr w:type="spellStart"/>
            <w:r>
              <w:t>k</w:t>
            </w:r>
            <w:r>
              <w:rPr>
                <w:vertAlign w:val="subscript"/>
              </w:rPr>
              <w:t>CSI</w:t>
            </w:r>
            <w:proofErr w:type="spellEnd"/>
            <w:r>
              <w:rPr>
                <w:vertAlign w:val="subscript"/>
              </w:rPr>
              <w:t>-</w:t>
            </w:r>
            <w:proofErr w:type="spellStart"/>
            <w:proofErr w:type="gramStart"/>
            <w:r>
              <w:rPr>
                <w:vertAlign w:val="subscript"/>
              </w:rPr>
              <w:t>IM</w:t>
            </w:r>
            <w:r>
              <w:t>,l</w:t>
            </w:r>
            <w:r>
              <w:rPr>
                <w:vertAlign w:val="subscript"/>
              </w:rPr>
              <w:t>CSI</w:t>
            </w:r>
            <w:proofErr w:type="spellEnd"/>
            <w:proofErr w:type="gramEnd"/>
            <w:r>
              <w:rPr>
                <w:vertAlign w:val="subscript"/>
              </w:rPr>
              <w:t>-IM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05E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9700" w14:textId="77777777" w:rsidR="00CB379F" w:rsidRDefault="00CB379F">
            <w:pPr>
              <w:pStyle w:val="TAC"/>
            </w:pPr>
            <w:r>
              <w:t>(</w:t>
            </w:r>
            <w:r>
              <w:rPr>
                <w:lang w:eastAsia="zh-CN"/>
              </w:rPr>
              <w:t>4</w:t>
            </w:r>
            <w:r>
              <w:t xml:space="preserve">, </w:t>
            </w:r>
            <w:r>
              <w:rPr>
                <w:lang w:eastAsia="zh-CN"/>
              </w:rPr>
              <w:t>9</w:t>
            </w:r>
            <w:r>
              <w:t>)</w:t>
            </w:r>
          </w:p>
        </w:tc>
      </w:tr>
      <w:tr w:rsidR="00CB379F" w14:paraId="5CE01121" w14:textId="77777777" w:rsidTr="00CB379F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50A4" w14:textId="77777777" w:rsidR="00CB379F" w:rsidRDefault="00CB379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6B37" w14:textId="77777777" w:rsidR="00CB379F" w:rsidRDefault="00CB379F">
            <w:pPr>
              <w:pStyle w:val="TAL"/>
            </w:pPr>
            <w:r>
              <w:t xml:space="preserve">CSI-IM </w:t>
            </w:r>
            <w:proofErr w:type="spellStart"/>
            <w:r>
              <w:t>timeConfig</w:t>
            </w:r>
            <w:proofErr w:type="spellEnd"/>
          </w:p>
          <w:p w14:paraId="769BC2F7" w14:textId="77777777" w:rsidR="00CB379F" w:rsidRDefault="00CB379F">
            <w:pPr>
              <w:pStyle w:val="TAL"/>
            </w:pPr>
            <w: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8174" w14:textId="77777777" w:rsidR="00CB379F" w:rsidRDefault="00CB379F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2591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10/1</w:t>
            </w:r>
          </w:p>
        </w:tc>
      </w:tr>
      <w:tr w:rsidR="00CB379F" w14:paraId="6B5351A8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F695" w14:textId="77777777" w:rsidR="00CB379F" w:rsidRDefault="00CB379F">
            <w:pPr>
              <w:pStyle w:val="TAL"/>
            </w:pPr>
            <w:proofErr w:type="spellStart"/>
            <w: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7292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069B" w14:textId="77777777" w:rsidR="00CB379F" w:rsidRDefault="00CB379F">
            <w:pPr>
              <w:pStyle w:val="TAC"/>
            </w:pPr>
            <w:r>
              <w:t>Aperiodic</w:t>
            </w:r>
          </w:p>
        </w:tc>
      </w:tr>
      <w:tr w:rsidR="00CB379F" w14:paraId="710208D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82B4" w14:textId="77777777" w:rsidR="00CB379F" w:rsidRDefault="00CB379F">
            <w:pPr>
              <w:pStyle w:val="TAL"/>
            </w:pPr>
            <w: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2A27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F042" w14:textId="77777777" w:rsidR="00CB379F" w:rsidRDefault="00CB379F">
            <w:pPr>
              <w:pStyle w:val="TAC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2</w:t>
            </w:r>
          </w:p>
        </w:tc>
      </w:tr>
      <w:tr w:rsidR="00CB379F" w14:paraId="2B4F8B4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EDE8" w14:textId="77777777" w:rsidR="00CB379F" w:rsidRDefault="00CB379F">
            <w:pPr>
              <w:pStyle w:val="TAL"/>
            </w:pPr>
            <w:proofErr w:type="spellStart"/>
            <w: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E594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21D5" w14:textId="77777777" w:rsidR="00CB379F" w:rsidRDefault="00CB379F">
            <w:pPr>
              <w:pStyle w:val="TAC"/>
            </w:pPr>
            <w:r>
              <w:t>cri-RI-PMI-CQI</w:t>
            </w:r>
          </w:p>
        </w:tc>
      </w:tr>
      <w:tr w:rsidR="00CB379F" w14:paraId="33AFF253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C5D0" w14:textId="77777777" w:rsidR="00CB379F" w:rsidRDefault="00CB379F">
            <w:pPr>
              <w:pStyle w:val="TAL"/>
            </w:pPr>
            <w:proofErr w:type="spellStart"/>
            <w: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B46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2DE7" w14:textId="77777777" w:rsidR="00CB379F" w:rsidRDefault="00CB379F">
            <w:pPr>
              <w:pStyle w:val="TAC"/>
            </w:pPr>
            <w:r>
              <w:t>Not configured</w:t>
            </w:r>
          </w:p>
        </w:tc>
      </w:tr>
      <w:tr w:rsidR="00CB379F" w14:paraId="55E6C055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3A48" w14:textId="77777777" w:rsidR="00CB379F" w:rsidRDefault="00CB379F">
            <w:pPr>
              <w:pStyle w:val="TAL"/>
            </w:pPr>
            <w:proofErr w:type="spellStart"/>
            <w: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DE15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A446" w14:textId="77777777" w:rsidR="00CB379F" w:rsidRDefault="00CB379F">
            <w:pPr>
              <w:pStyle w:val="TAC"/>
            </w:pPr>
            <w:r>
              <w:t>Not configured</w:t>
            </w:r>
          </w:p>
        </w:tc>
      </w:tr>
      <w:tr w:rsidR="00CB379F" w14:paraId="57A11698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71D8" w14:textId="77777777" w:rsidR="00CB379F" w:rsidRDefault="00CB379F">
            <w:pPr>
              <w:pStyle w:val="TAL"/>
            </w:pPr>
            <w:proofErr w:type="spellStart"/>
            <w: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33B3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37C4" w14:textId="77777777" w:rsidR="00CB379F" w:rsidRDefault="00CB379F">
            <w:pPr>
              <w:pStyle w:val="TAC"/>
            </w:pPr>
            <w:r>
              <w:t>Wideband</w:t>
            </w:r>
          </w:p>
        </w:tc>
      </w:tr>
      <w:tr w:rsidR="00CB379F" w14:paraId="68D598A9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AE7E" w14:textId="77777777" w:rsidR="00CB379F" w:rsidRDefault="00CB379F">
            <w:pPr>
              <w:pStyle w:val="TAL"/>
            </w:pPr>
            <w:proofErr w:type="spellStart"/>
            <w:r>
              <w:t>pmi-FormatIndicator</w:t>
            </w:r>
            <w:proofErr w:type="spellEnd"/>
            <w:r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F97A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B820" w14:textId="77777777" w:rsidR="00CB379F" w:rsidRDefault="00CB379F">
            <w:pPr>
              <w:pStyle w:val="TAC"/>
            </w:pPr>
            <w:r>
              <w:t>Wideband</w:t>
            </w:r>
          </w:p>
        </w:tc>
      </w:tr>
      <w:tr w:rsidR="00CB379F" w14:paraId="148C00CC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80F4" w14:textId="77777777" w:rsidR="00CB379F" w:rsidRDefault="00CB379F">
            <w:pPr>
              <w:pStyle w:val="TAL"/>
            </w:pPr>
            <w: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109F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6087" w14:textId="77777777" w:rsidR="00CB379F" w:rsidRDefault="00CB379F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CB379F" w14:paraId="1143ECE1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F36" w14:textId="77777777" w:rsidR="00CB379F" w:rsidRDefault="00CB379F">
            <w:pPr>
              <w:pStyle w:val="TAL"/>
            </w:pPr>
            <w:proofErr w:type="spellStart"/>
            <w:r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70E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6442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rPr>
                <w:lang w:eastAsia="zh-CN"/>
              </w:rPr>
              <w:t>1111111</w:t>
            </w:r>
          </w:p>
        </w:tc>
      </w:tr>
      <w:tr w:rsidR="00CB379F" w14:paraId="12F3306A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305A" w14:textId="77777777" w:rsidR="00CB379F" w:rsidRDefault="00CB379F">
            <w:pPr>
              <w:pStyle w:val="TAL"/>
            </w:pPr>
            <w: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EAE0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68B7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CB379F" w14:paraId="553D6704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16C5" w14:textId="10262ED2" w:rsidR="00CB379F" w:rsidRDefault="00811DDE">
            <w:pPr>
              <w:pStyle w:val="TAL"/>
            </w:pPr>
            <w:ins w:id="4" w:author="爽 张" w:date="2025-11-05T17:33:00Z">
              <w:r w:rsidRPr="00811DDE">
                <w:t>Aperiodic Report Slot Offset</w:t>
              </w:r>
            </w:ins>
            <w:del w:id="5" w:author="爽 张" w:date="2025-11-05T17:33:00Z">
              <w:r w:rsidR="00CB379F" w:rsidDel="00811DDE"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93F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F33D" w14:textId="77777777" w:rsidR="00CB379F" w:rsidRDefault="00CB379F">
            <w:pPr>
              <w:pStyle w:val="TAC"/>
            </w:pPr>
            <w:r>
              <w:t>9</w:t>
            </w:r>
          </w:p>
        </w:tc>
      </w:tr>
      <w:tr w:rsidR="00CB379F" w14:paraId="42A6E56D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E809" w14:textId="77777777" w:rsidR="00CB379F" w:rsidRDefault="00CB379F">
            <w:pPr>
              <w:pStyle w:val="TAL"/>
            </w:pPr>
            <w: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641C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A8D" w14:textId="77777777" w:rsidR="00CB379F" w:rsidRDefault="00CB379F">
            <w:pPr>
              <w:pStyle w:val="TAC"/>
            </w:pPr>
            <w:r>
              <w:t xml:space="preserve">1 in slots </w:t>
            </w:r>
            <w:proofErr w:type="spellStart"/>
            <w:r>
              <w:t>i</w:t>
            </w:r>
            <w:proofErr w:type="spellEnd"/>
            <w:r>
              <w:t xml:space="preserve">, where </w:t>
            </w:r>
            <w:proofErr w:type="gramStart"/>
            <w:r>
              <w:t>mod(</w:t>
            </w:r>
            <w:proofErr w:type="spellStart"/>
            <w:proofErr w:type="gramEnd"/>
            <w:r>
              <w:t>i</w:t>
            </w:r>
            <w:proofErr w:type="spellEnd"/>
            <w:r>
              <w:t>, 10) = 0, otherwise it is equal to 0</w:t>
            </w:r>
          </w:p>
        </w:tc>
      </w:tr>
      <w:tr w:rsidR="00CB379F" w14:paraId="389A5E90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54E7" w14:textId="77777777" w:rsidR="00CB379F" w:rsidRDefault="00CB379F">
            <w:pPr>
              <w:pStyle w:val="TAL"/>
            </w:pPr>
            <w:proofErr w:type="spellStart"/>
            <w: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CE47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41A6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B379F" w14:paraId="3BEFADFF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8B50" w14:textId="77777777" w:rsidR="00CB379F" w:rsidRDefault="00CB379F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3D1A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DB65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EB8A06F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CB379F" w14:paraId="751D6AFD" w14:textId="77777777" w:rsidTr="00CB379F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EA39" w14:textId="77777777" w:rsidR="00CB379F" w:rsidRDefault="00CB379F">
            <w:pPr>
              <w:pStyle w:val="TAL"/>
              <w:rPr>
                <w:rFonts w:eastAsia="Times New Roman"/>
              </w:rPr>
            </w:pPr>
            <w: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DB3" w14:textId="77777777" w:rsidR="00CB379F" w:rsidRDefault="00CB379F">
            <w:pPr>
              <w:pStyle w:val="TAL"/>
            </w:pPr>
            <w: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1291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3D03" w14:textId="77777777" w:rsidR="00CB379F" w:rsidRDefault="00CB379F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CB379F" w14:paraId="37AEC200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5005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76B4" w14:textId="77777777" w:rsidR="00CB379F" w:rsidRDefault="00CB379F">
            <w:pPr>
              <w:pStyle w:val="TAL"/>
            </w:pPr>
            <w: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BBA6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8421" w14:textId="77777777" w:rsidR="00CB379F" w:rsidRDefault="00CB379F">
            <w:pPr>
              <w:pStyle w:val="TAC"/>
            </w:pPr>
            <w:r>
              <w:t>1</w:t>
            </w:r>
          </w:p>
        </w:tc>
      </w:tr>
      <w:tr w:rsidR="00CB379F" w14:paraId="28B0D08F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55F0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AD28" w14:textId="77777777" w:rsidR="00CB379F" w:rsidRDefault="00CB379F">
            <w:pPr>
              <w:pStyle w:val="TAL"/>
            </w:pPr>
            <w:r>
              <w:t>(CodebookConfig-N</w:t>
            </w:r>
            <w:proofErr w:type="gramStart"/>
            <w:r>
              <w:t>1,CodebookConfig</w:t>
            </w:r>
            <w:proofErr w:type="gramEnd"/>
            <w: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09F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9C79" w14:textId="77777777" w:rsidR="00CB379F" w:rsidRDefault="00CB379F">
            <w:pPr>
              <w:pStyle w:val="TAC"/>
            </w:pPr>
            <w:r>
              <w:t>N/A</w:t>
            </w:r>
          </w:p>
        </w:tc>
      </w:tr>
      <w:tr w:rsidR="00CB379F" w14:paraId="761749F7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C86E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EC91" w14:textId="77777777" w:rsidR="00CB379F" w:rsidRDefault="00CB379F">
            <w:pPr>
              <w:pStyle w:val="TAL"/>
            </w:pPr>
            <w:proofErr w:type="spellStart"/>
            <w: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0E5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08FC" w14:textId="77777777" w:rsidR="00CB379F" w:rsidRDefault="00CB379F">
            <w:pPr>
              <w:pStyle w:val="TAC"/>
            </w:pPr>
            <w:r>
              <w:rPr>
                <w:rFonts w:cs="Arial"/>
                <w:lang w:eastAsia="zh-CN"/>
              </w:rPr>
              <w:t>111111</w:t>
            </w:r>
          </w:p>
        </w:tc>
      </w:tr>
      <w:tr w:rsidR="00CB379F" w14:paraId="6C16DE2B" w14:textId="77777777" w:rsidTr="00CB379F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7F31" w14:textId="77777777" w:rsidR="00CB379F" w:rsidRDefault="00CB379F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6EC" w14:textId="77777777" w:rsidR="00CB379F" w:rsidRDefault="00CB379F">
            <w:pPr>
              <w:pStyle w:val="TAL"/>
            </w:pPr>
            <w: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9C4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2D5" w14:textId="77777777" w:rsidR="00CB379F" w:rsidRDefault="00CB379F">
            <w:pPr>
              <w:pStyle w:val="TAC"/>
            </w:pPr>
            <w:r>
              <w:t>N/A</w:t>
            </w:r>
          </w:p>
        </w:tc>
      </w:tr>
      <w:tr w:rsidR="00CB379F" w14:paraId="79044C3F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FAD4" w14:textId="77777777" w:rsidR="00CB379F" w:rsidRDefault="00CB379F">
            <w:pPr>
              <w:pStyle w:val="TAL"/>
            </w:pPr>
            <w: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5D60" w14:textId="77777777" w:rsidR="00CB379F" w:rsidRDefault="00CB379F">
            <w:pPr>
              <w:pStyle w:val="TAC"/>
              <w:rPr>
                <w:rFonts w:eastAsia="Times New Roma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F4DB" w14:textId="77777777" w:rsidR="00CB379F" w:rsidRDefault="00CB379F">
            <w:pPr>
              <w:pStyle w:val="TAC"/>
            </w:pPr>
            <w:r>
              <w:rPr>
                <w:lang w:eastAsia="zh-CN"/>
              </w:rPr>
              <w:t>PUSCH</w:t>
            </w:r>
          </w:p>
        </w:tc>
      </w:tr>
      <w:tr w:rsidR="00CB379F" w14:paraId="4227D579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1329" w14:textId="77777777" w:rsidR="00CB379F" w:rsidRDefault="00CB379F">
            <w:pPr>
              <w:pStyle w:val="TAL"/>
            </w:pPr>
            <w: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D28E" w14:textId="77777777" w:rsidR="00CB379F" w:rsidRDefault="00CB379F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5014" w14:textId="77777777" w:rsidR="00CB379F" w:rsidRDefault="00CB37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5.5</w:t>
            </w:r>
          </w:p>
        </w:tc>
      </w:tr>
      <w:tr w:rsidR="00CB379F" w14:paraId="21F71011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645E" w14:textId="77777777" w:rsidR="00CB379F" w:rsidRDefault="00CB379F">
            <w:pPr>
              <w:pStyle w:val="TAL"/>
            </w:pPr>
            <w:r>
              <w:t>Maximum number of HARQ transmission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22B8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CC00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CB379F" w14:paraId="1622F760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1D84" w14:textId="77777777" w:rsidR="00CB379F" w:rsidRDefault="00CB379F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36A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A7C5" w14:textId="77777777" w:rsidR="00CB379F" w:rsidRDefault="00CB379F">
            <w:pPr>
              <w:pStyle w:val="TAC"/>
            </w:pPr>
            <w:r>
              <w:t>Specific to each TDD UL-DL pattern and as defined in Annex A.1.2</w:t>
            </w:r>
          </w:p>
        </w:tc>
      </w:tr>
      <w:tr w:rsidR="00CB379F" w14:paraId="53B1B91A" w14:textId="77777777" w:rsidTr="00CB379F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EA4D" w14:textId="77777777" w:rsidR="00CB379F" w:rsidRDefault="00CB379F">
            <w:pPr>
              <w:pStyle w:val="TAL"/>
            </w:pPr>
            <w: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704C" w14:textId="77777777" w:rsidR="00CB379F" w:rsidRDefault="00CB379F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1C21" w14:textId="77777777" w:rsidR="00CB379F" w:rsidRDefault="00CB379F">
            <w:pPr>
              <w:pStyle w:val="TAC"/>
            </w:pPr>
            <w:r>
              <w:t>As specified in Table A.4-2,</w:t>
            </w:r>
          </w:p>
          <w:p w14:paraId="7989F607" w14:textId="77777777" w:rsidR="00CB379F" w:rsidRDefault="00CB379F">
            <w:pPr>
              <w:pStyle w:val="TAC"/>
            </w:pPr>
            <w:r>
              <w:t>Rank 1: TBS.2-3</w:t>
            </w:r>
          </w:p>
          <w:p w14:paraId="3CB054CB" w14:textId="77777777" w:rsidR="00CB379F" w:rsidRDefault="00CB379F">
            <w:pPr>
              <w:pStyle w:val="TAC"/>
              <w:rPr>
                <w:rFonts w:eastAsia="Times New Roman"/>
              </w:rPr>
            </w:pPr>
            <w:r>
              <w:t>Rank 2: TBS.2-4</w:t>
            </w:r>
          </w:p>
        </w:tc>
      </w:tr>
      <w:tr w:rsidR="00CB379F" w14:paraId="5EA691B3" w14:textId="77777777" w:rsidTr="00CB379F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ED9D" w14:textId="77777777" w:rsidR="00CB379F" w:rsidRDefault="00CB379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37306EEC" w14:textId="77777777" w:rsidR="00CB379F" w:rsidRDefault="00CB379F" w:rsidP="00CB379F">
      <w:pPr>
        <w:rPr>
          <w:rFonts w:eastAsia="Times New Roman"/>
          <w:lang w:eastAsia="en-GB"/>
        </w:rPr>
      </w:pPr>
    </w:p>
    <w:p w14:paraId="581C26FB" w14:textId="77777777" w:rsidR="00CB379F" w:rsidRDefault="00CB379F" w:rsidP="00CB379F">
      <w:pPr>
        <w:pStyle w:val="TH"/>
        <w:rPr>
          <w:lang w:eastAsia="zh-CN"/>
        </w:rPr>
      </w:pPr>
      <w:r>
        <w:t>Table 5.6.3.2.1.0-</w:t>
      </w:r>
      <w:r>
        <w:rPr>
          <w:lang w:eastAsia="zh-CN"/>
        </w:rPr>
        <w:t>2:</w:t>
      </w:r>
      <w:r>
        <w:t xml:space="preserve"> Minimum requirement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61"/>
        <w:gridCol w:w="1412"/>
      </w:tblGrid>
      <w:tr w:rsidR="00CB379F" w14:paraId="6241A03C" w14:textId="77777777" w:rsidTr="00CB379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03D74" w14:textId="77777777" w:rsidR="00CB379F" w:rsidRDefault="00CB379F">
            <w:pPr>
              <w:pStyle w:val="TAH"/>
              <w:rPr>
                <w:lang w:eastAsia="zh-C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275EA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szCs w:val="18"/>
              </w:rPr>
              <w:t>Fraction</w:t>
            </w:r>
            <w:r>
              <w:rPr>
                <w:lang w:eastAsia="zh-CN"/>
              </w:rPr>
              <w:t xml:space="preserve"> of maximum throughput (Note 1)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265A0" w14:textId="77777777" w:rsidR="00CB379F" w:rsidRDefault="00CB379F">
            <w:pPr>
              <w:pStyle w:val="TAH"/>
            </w:pPr>
            <w:r>
              <w:t>SNR (dB)</w:t>
            </w:r>
          </w:p>
        </w:tc>
      </w:tr>
      <w:tr w:rsidR="00CB379F" w14:paraId="636377AA" w14:textId="77777777" w:rsidTr="00CB379F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1A55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DE03" w14:textId="77777777" w:rsidR="00CB379F" w:rsidRDefault="00CB379F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D63B" w14:textId="77777777" w:rsidR="00CB379F" w:rsidRDefault="00CB37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18.2</w:t>
            </w:r>
          </w:p>
        </w:tc>
      </w:tr>
      <w:tr w:rsidR="00CB379F" w14:paraId="6A15EC96" w14:textId="77777777" w:rsidTr="00CB379F">
        <w:trPr>
          <w:cantSplit/>
          <w:jc w:val="center"/>
        </w:trPr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939D" w14:textId="77777777" w:rsidR="00CB379F" w:rsidRDefault="00CB379F">
            <w:pPr>
              <w:pStyle w:val="TAN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66222EC0" w14:textId="77777777" w:rsidR="00CB379F" w:rsidRDefault="00CB379F" w:rsidP="00CB379F">
      <w:pPr>
        <w:rPr>
          <w:rFonts w:eastAsia="Times New Roman"/>
          <w:lang w:eastAsia="en-GB"/>
        </w:rPr>
      </w:pPr>
    </w:p>
    <w:p w14:paraId="48686A0B" w14:textId="77777777" w:rsidR="00CB379F" w:rsidRDefault="00CB379F" w:rsidP="00CB379F">
      <w:r>
        <w:t>The normative reference for this requirement is TS 38.101-4 [5], clause 5.6.3.2.1.</w:t>
      </w:r>
    </w:p>
    <w:p w14:paraId="68B91038" w14:textId="77777777" w:rsidR="00CB379F" w:rsidRDefault="00CB379F" w:rsidP="00CB379F">
      <w:pPr>
        <w:pStyle w:val="6"/>
      </w:pPr>
      <w:r>
        <w:t>5.6.3.2.1_1</w:t>
      </w:r>
      <w:r>
        <w:tab/>
        <w:t>4Rx TDD FR1 PDSCH performance with link adaptation - 2x4 MIMO for both SA and NSA</w:t>
      </w:r>
    </w:p>
    <w:p w14:paraId="1EB02796" w14:textId="77777777" w:rsidR="00CB379F" w:rsidRDefault="00CB379F" w:rsidP="00CB379F">
      <w:pPr>
        <w:pStyle w:val="H6"/>
      </w:pPr>
      <w:r>
        <w:t>5.6.3.2.1_1.1</w:t>
      </w:r>
      <w:r>
        <w:tab/>
        <w:t>Test purpose</w:t>
      </w:r>
    </w:p>
    <w:p w14:paraId="66EB66E7" w14:textId="77777777" w:rsidR="00CB379F" w:rsidRDefault="00CB379F" w:rsidP="00CB379F">
      <w:r>
        <w:t>Verify the PDSCH absolute physical layer throughput performance with link adaptation under 4 receive antenna conditions.</w:t>
      </w:r>
    </w:p>
    <w:p w14:paraId="6FD79BB5" w14:textId="77777777" w:rsidR="00CB379F" w:rsidRDefault="00CB379F" w:rsidP="00CB379F">
      <w:pPr>
        <w:pStyle w:val="H6"/>
      </w:pPr>
      <w:r>
        <w:t>5.6.3.2.1_1.2</w:t>
      </w:r>
      <w:r>
        <w:tab/>
        <w:t>Test applicability</w:t>
      </w:r>
    </w:p>
    <w:p w14:paraId="3D7D6F42" w14:textId="77777777" w:rsidR="00CB379F" w:rsidRDefault="00CB379F" w:rsidP="00CB379F">
      <w:r>
        <w:t>This test applies to all types of release 17 NR UEs and E-UTRAN UEs supporting EN-DC supporting link adaptation.</w:t>
      </w:r>
    </w:p>
    <w:p w14:paraId="1021FE3D" w14:textId="77777777" w:rsidR="00CB379F" w:rsidRDefault="00CB379F" w:rsidP="00CB379F">
      <w:r>
        <w:t>This test applies to all types of release 18 and forward NR UEs and E-UTRAN UEs supporting EN-DC.</w:t>
      </w:r>
    </w:p>
    <w:p w14:paraId="032313AD" w14:textId="77777777" w:rsidR="00CB379F" w:rsidRDefault="00CB379F" w:rsidP="00CB379F">
      <w:pPr>
        <w:pStyle w:val="H6"/>
      </w:pPr>
      <w:r>
        <w:lastRenderedPageBreak/>
        <w:t>5.6.3.2.1_1.3</w:t>
      </w:r>
      <w:r>
        <w:tab/>
        <w:t>Test description</w:t>
      </w:r>
    </w:p>
    <w:p w14:paraId="73B67916" w14:textId="77777777" w:rsidR="00CB379F" w:rsidRDefault="00CB379F" w:rsidP="00CB379F">
      <w:pPr>
        <w:pStyle w:val="H6"/>
      </w:pPr>
      <w:r>
        <w:t>5.6.3.2.1_1.3.1</w:t>
      </w:r>
      <w:r>
        <w:tab/>
        <w:t>Initial conditions</w:t>
      </w:r>
    </w:p>
    <w:p w14:paraId="3A502566" w14:textId="77777777" w:rsidR="00CB379F" w:rsidRDefault="00CB379F" w:rsidP="00CB379F">
      <w:r>
        <w:t>Initial conditions are a set of test configurations the UE needs to be tested in and the steps for the SS to take with the UE to reach the correct measurement state.</w:t>
      </w:r>
    </w:p>
    <w:p w14:paraId="2FB793E5" w14:textId="77777777" w:rsidR="00CB379F" w:rsidRDefault="00CB379F" w:rsidP="00CB379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0B189DD" w14:textId="77777777" w:rsidR="00CB379F" w:rsidRDefault="00CB379F" w:rsidP="00CB379F">
      <w:r>
        <w:t>Configurations of PDSCH and PDCCH before measurement are specified in Annex C.</w:t>
      </w:r>
    </w:p>
    <w:p w14:paraId="2602BCAD" w14:textId="77777777" w:rsidR="00CB379F" w:rsidRDefault="00CB379F" w:rsidP="00CB379F">
      <w:r>
        <w:t>Test Environment: Normal, as defined in TS 38.508-1 [6] clause 4.1.</w:t>
      </w:r>
    </w:p>
    <w:p w14:paraId="520D0712" w14:textId="77777777" w:rsidR="00CB379F" w:rsidRDefault="00CB379F" w:rsidP="00CB379F">
      <w:r>
        <w:t xml:space="preserve">Frequencies to be tested: </w:t>
      </w:r>
      <w:r>
        <w:rPr>
          <w:lang w:eastAsia="ja-JP"/>
        </w:rPr>
        <w:t xml:space="preserve">High Range with </w:t>
      </w:r>
      <w:proofErr w:type="spellStart"/>
      <w:r>
        <w:rPr>
          <w:lang w:eastAsia="ja-JP"/>
        </w:rPr>
        <w:t>maxWgap</w:t>
      </w:r>
      <w:proofErr w:type="spellEnd"/>
      <w:r>
        <w:rPr>
          <w:lang w:eastAsia="ja-JP"/>
        </w:rPr>
        <w:t xml:space="preserve"> for Intra-band non-contiguous EN-DC, otherwise, </w:t>
      </w:r>
      <w:proofErr w:type="spellStart"/>
      <w:r>
        <w:t>Mid Range</w:t>
      </w:r>
      <w:proofErr w:type="spellEnd"/>
      <w:r>
        <w:t>, as defined in TS 38.508-1 [6] clause 5.2.2.</w:t>
      </w:r>
    </w:p>
    <w:p w14:paraId="58D52FA7" w14:textId="77777777" w:rsidR="00CB379F" w:rsidRDefault="00CB379F" w:rsidP="00CB379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A.3.1.7.1 for TE diagram and section A.3.2 for UE diagram.</w:t>
      </w:r>
    </w:p>
    <w:p w14:paraId="05920C03" w14:textId="77777777" w:rsidR="00CB379F" w:rsidRDefault="00CB379F" w:rsidP="00CB379F">
      <w:pPr>
        <w:pStyle w:val="B1"/>
      </w:pPr>
      <w:r>
        <w:t>2.</w:t>
      </w:r>
      <w:r>
        <w:tab/>
        <w:t xml:space="preserve">The parameter settings for the serving cell are set up according to Table 5.2-1 and Table 5.6.3.2.1.0-1 as appropriate. </w:t>
      </w:r>
    </w:p>
    <w:p w14:paraId="4EE3899C" w14:textId="77777777" w:rsidR="00CB379F" w:rsidRDefault="00CB379F" w:rsidP="00CB379F">
      <w:pPr>
        <w:pStyle w:val="B1"/>
      </w:pPr>
      <w:r>
        <w:t>3.</w:t>
      </w:r>
      <w:r>
        <w:tab/>
        <w:t>Downlink signals for NR serving cell are initially set up according to Annexes C.0, C.1, C.2 and uplink signals according to Annexes G.0, G.1, G.2, G.3.1 of TS 38.521-1 [7].</w:t>
      </w:r>
    </w:p>
    <w:p w14:paraId="0A22FA32" w14:textId="77777777" w:rsidR="00CB379F" w:rsidRDefault="00CB379F" w:rsidP="00CB379F">
      <w:pPr>
        <w:pStyle w:val="B1"/>
      </w:pPr>
      <w:r>
        <w:t>4.</w:t>
      </w:r>
      <w:r>
        <w:tab/>
        <w:t>Propagation conditions are set according to Annex B.0.</w:t>
      </w:r>
    </w:p>
    <w:p w14:paraId="7AE4FF71" w14:textId="77777777" w:rsidR="00CB379F" w:rsidRDefault="00CB379F" w:rsidP="00CB379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>according to TS 38.508-1 [6] clause 4.5. Message contents are defined in clause 5.6.3.2.1_1.3.3.</w:t>
      </w:r>
    </w:p>
    <w:p w14:paraId="3E28837E" w14:textId="77777777" w:rsidR="00CB379F" w:rsidRDefault="00CB379F" w:rsidP="00CB379F">
      <w:pPr>
        <w:pStyle w:val="H6"/>
      </w:pPr>
      <w:r>
        <w:t>5.6.3.2.1_1.3.2</w:t>
      </w:r>
      <w:r>
        <w:tab/>
        <w:t>Test procedure</w:t>
      </w:r>
    </w:p>
    <w:p w14:paraId="334952EA" w14:textId="77777777" w:rsidR="00CB379F" w:rsidRDefault="00CB379F" w:rsidP="00CB379F">
      <w:pPr>
        <w:pStyle w:val="B1"/>
      </w:pPr>
      <w:r>
        <w:t>1.</w:t>
      </w:r>
      <w:r>
        <w:tab/>
        <w:t xml:space="preserve">Set the parameters of the bandwidth, the propagation channel, the correlation </w:t>
      </w:r>
      <w:proofErr w:type="gramStart"/>
      <w:r>
        <w:t>matrix</w:t>
      </w:r>
      <w:proofErr w:type="gramEnd"/>
      <w:r>
        <w:t xml:space="preserve"> and the SNR for the serving cell according to Tables 5.6.3.2.1_1.4-1 and 5.6.3.2.1_1.4-2.</w:t>
      </w:r>
    </w:p>
    <w:p w14:paraId="1EFEA231" w14:textId="77777777" w:rsidR="00CB379F" w:rsidRDefault="00CB379F" w:rsidP="00CB379F">
      <w:pPr>
        <w:pStyle w:val="B1"/>
      </w:pPr>
      <w:r>
        <w:t>2.</w:t>
      </w:r>
      <w:r>
        <w:tab/>
        <w:t>SS transmits PDSCH via PDCCH DCI format 1_1 for C_RNTI as per the measurement channel according to Table 5.6.3.2.1_1.4-1. The SS sends downlink MAC padding bits.</w:t>
      </w:r>
    </w:p>
    <w:p w14:paraId="29A0FAB5" w14:textId="77777777" w:rsidR="00CB379F" w:rsidRDefault="00CB379F" w:rsidP="00CB379F">
      <w:pPr>
        <w:pStyle w:val="B1"/>
      </w:pPr>
      <w:r>
        <w:t>3.</w:t>
      </w:r>
      <w:r>
        <w:tab/>
        <w:t xml:space="preserve">Measure the average throughput on the serving cell for a duration sufficient to achieve statistical significance according to Annex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G.1.5-3 in Annex G Clause G.1.5.</w:t>
      </w:r>
    </w:p>
    <w:p w14:paraId="1FBEC17B" w14:textId="77777777" w:rsidR="00CB379F" w:rsidRDefault="00CB379F" w:rsidP="00CB379F">
      <w:pPr>
        <w:pStyle w:val="H6"/>
      </w:pPr>
      <w:r>
        <w:t>5.6.3.2.1_1.3.3</w:t>
      </w:r>
      <w:r>
        <w:tab/>
        <w:t>Message contents</w:t>
      </w:r>
    </w:p>
    <w:p w14:paraId="74114959" w14:textId="77777777" w:rsidR="00CB379F" w:rsidRDefault="00CB379F" w:rsidP="00CB379F">
      <w:r>
        <w:t>Message contents are according to TS 38.508-1 [6] clauses 4.6.1 and 5.4.2.</w:t>
      </w:r>
    </w:p>
    <w:p w14:paraId="5637C7FA" w14:textId="77777777" w:rsidR="00CB379F" w:rsidRDefault="00CB379F" w:rsidP="00CB379F">
      <w:pPr>
        <w:pStyle w:val="H6"/>
      </w:pPr>
      <w:r>
        <w:t>5.6.3.2.1_1.3.3_1</w:t>
      </w:r>
      <w:r>
        <w:tab/>
        <w:t>Message exceptions for SA</w:t>
      </w:r>
    </w:p>
    <w:p w14:paraId="34FFAA59" w14:textId="77777777" w:rsidR="00CB379F" w:rsidRDefault="00CB379F" w:rsidP="00CB379F">
      <w:r>
        <w:t>Same as 5.6.2.1.1_1.3.3_1</w:t>
      </w:r>
    </w:p>
    <w:p w14:paraId="4F36DAB8" w14:textId="77777777" w:rsidR="00CB379F" w:rsidRDefault="00CB379F" w:rsidP="00CB379F">
      <w:pPr>
        <w:pStyle w:val="H6"/>
      </w:pPr>
      <w:r>
        <w:t>5.6.3.2.1_1.3.3_2</w:t>
      </w:r>
      <w:r>
        <w:tab/>
        <w:t>Message exceptions for NSA</w:t>
      </w:r>
    </w:p>
    <w:p w14:paraId="06719C24" w14:textId="77777777" w:rsidR="00CB379F" w:rsidRDefault="00CB379F" w:rsidP="00CB379F">
      <w:r>
        <w:t>Same as 5.6.2.1.1_1.3.3_1</w:t>
      </w:r>
    </w:p>
    <w:p w14:paraId="4F7FB5A4" w14:textId="77777777" w:rsidR="00CB379F" w:rsidRDefault="00CB379F" w:rsidP="00CB379F">
      <w:pPr>
        <w:pStyle w:val="H6"/>
      </w:pPr>
      <w:r>
        <w:t>5.6.3.2.1_1.4</w:t>
      </w:r>
      <w:r>
        <w:tab/>
        <w:t>Test requirement</w:t>
      </w:r>
    </w:p>
    <w:p w14:paraId="716846FE" w14:textId="77777777" w:rsidR="00CB379F" w:rsidRDefault="00CB379F" w:rsidP="00CB379F">
      <w:pPr>
        <w:rPr>
          <w:rFonts w:eastAsia="Batang"/>
        </w:rPr>
      </w:pPr>
      <w:r>
        <w:rPr>
          <w:rFonts w:eastAsia="Batang"/>
        </w:rPr>
        <w:t>Table 5.6.3.2.1_1.4-1 defines the primary level settings.</w:t>
      </w:r>
    </w:p>
    <w:p w14:paraId="48786620" w14:textId="77777777" w:rsidR="00CB379F" w:rsidRDefault="00CB379F" w:rsidP="00CB379F">
      <w:pPr>
        <w:rPr>
          <w:rFonts w:eastAsia="Times New Roman"/>
        </w:rPr>
      </w:pPr>
      <w:r>
        <w:t>The fraction of maximum throughput percentage for the downlink shall meet or exceed the specified value in Table 5.6.3.2.1_1.4-2 for the specified SNR including test tolerances for all throughput tests.</w:t>
      </w:r>
    </w:p>
    <w:p w14:paraId="4DF2AA2C" w14:textId="77777777" w:rsidR="00CB379F" w:rsidRDefault="00CB379F" w:rsidP="00CB379F">
      <w:pPr>
        <w:pStyle w:val="TH"/>
        <w:rPr>
          <w:lang w:eastAsia="zh-CN"/>
        </w:rPr>
      </w:pPr>
      <w:r>
        <w:lastRenderedPageBreak/>
        <w:t>Table 5.6.3.2.1_1.4-</w:t>
      </w:r>
      <w:r>
        <w:rPr>
          <w:lang w:eastAsia="zh-CN"/>
        </w:rPr>
        <w:t>2:</w:t>
      </w:r>
      <w:r>
        <w:t xml:space="preserve"> Test requirement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61"/>
        <w:gridCol w:w="1412"/>
      </w:tblGrid>
      <w:tr w:rsidR="00CB379F" w14:paraId="062841F8" w14:textId="77777777" w:rsidTr="00CB379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73DF0" w14:textId="77777777" w:rsidR="00CB379F" w:rsidRDefault="00CB379F">
            <w:pPr>
              <w:pStyle w:val="TAH"/>
              <w:rPr>
                <w:lang w:eastAsia="zh-C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005DE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szCs w:val="18"/>
              </w:rPr>
              <w:t>Fraction</w:t>
            </w:r>
            <w:r>
              <w:rPr>
                <w:lang w:eastAsia="zh-CN"/>
              </w:rPr>
              <w:t xml:space="preserve"> of maximum throughput (Note 1)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DDBDB" w14:textId="77777777" w:rsidR="00CB379F" w:rsidRDefault="00CB379F">
            <w:pPr>
              <w:pStyle w:val="TAH"/>
            </w:pPr>
            <w:r>
              <w:t>SNR (dB)</w:t>
            </w:r>
          </w:p>
        </w:tc>
      </w:tr>
      <w:tr w:rsidR="00CB379F" w14:paraId="03DFFE52" w14:textId="77777777" w:rsidTr="00CB379F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7FAA" w14:textId="77777777" w:rsidR="00CB379F" w:rsidRDefault="00CB37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BEA" w14:textId="77777777" w:rsidR="00CB379F" w:rsidRDefault="00CB379F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B413" w14:textId="77777777" w:rsidR="00CB379F" w:rsidRDefault="00CB37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19.2</w:t>
            </w:r>
          </w:p>
        </w:tc>
      </w:tr>
      <w:tr w:rsidR="00CB379F" w14:paraId="11A7D5B3" w14:textId="77777777" w:rsidTr="00CB379F">
        <w:trPr>
          <w:cantSplit/>
          <w:jc w:val="center"/>
        </w:trPr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32DB" w14:textId="77777777" w:rsidR="00CB379F" w:rsidRDefault="00CB379F">
            <w:pPr>
              <w:pStyle w:val="TAN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6EBDFB35" w14:textId="77777777" w:rsidR="00CB379F" w:rsidRDefault="00CB379F" w:rsidP="00CB379F">
      <w:pPr>
        <w:rPr>
          <w:rFonts w:eastAsia="Times New Roman"/>
          <w:lang w:eastAsia="en-GB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DAF2D" w14:textId="77777777" w:rsidR="002F55CF" w:rsidRDefault="002F55CF">
      <w:r>
        <w:separator/>
      </w:r>
    </w:p>
  </w:endnote>
  <w:endnote w:type="continuationSeparator" w:id="0">
    <w:p w14:paraId="22D54D3C" w14:textId="77777777" w:rsidR="002F55CF" w:rsidRDefault="002F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F4F38" w14:textId="77777777" w:rsidR="002F55CF" w:rsidRDefault="002F55CF">
      <w:r>
        <w:separator/>
      </w:r>
    </w:p>
  </w:footnote>
  <w:footnote w:type="continuationSeparator" w:id="0">
    <w:p w14:paraId="32A4D058" w14:textId="77777777" w:rsidR="002F55CF" w:rsidRDefault="002F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22225"/>
    <w:multiLevelType w:val="hybridMultilevel"/>
    <w:tmpl w:val="566031EA"/>
    <w:lvl w:ilvl="0" w:tplc="7CAEA5A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706597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5CF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DDE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A94"/>
    <w:rsid w:val="00C66BA2"/>
    <w:rsid w:val="00C870F6"/>
    <w:rsid w:val="00C907B5"/>
    <w:rsid w:val="00C95985"/>
    <w:rsid w:val="00CB379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CB379F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CB379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B379F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CB379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CB379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CB379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B379F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811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2427</Words>
  <Characters>13838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4</cp:revision>
  <cp:lastPrinted>1899-12-31T23:00:00Z</cp:lastPrinted>
  <dcterms:created xsi:type="dcterms:W3CDTF">2025-10-24T13:14:00Z</dcterms:created>
  <dcterms:modified xsi:type="dcterms:W3CDTF">2025-11-05T09:33:00Z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R5-255628</vt:lpwstr>
  </property>
  <property fmtid="{D5CDD505-2E9C-101B-9397-08002B2CF9AE}" pid="10" name="Spec#">
    <vt:lpwstr>38.521-4</vt:lpwstr>
  </property>
  <property fmtid="{D5CDD505-2E9C-101B-9397-08002B2CF9AE}" pid="11" name="Cr#">
    <vt:lpwstr>1018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A-CSI report configuration in PDSCH absolute physical layer throughput 4RX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NR_demod_enh3-UEConTest</vt:lpwstr>
  </property>
  <property fmtid="{D5CDD505-2E9C-101B-9397-08002B2CF9AE}" pid="18" name="Cat">
    <vt:lpwstr>F</vt:lpwstr>
  </property>
  <property fmtid="{D5CDD505-2E9C-101B-9397-08002B2CF9AE}" pid="19" name="ResDate">
    <vt:lpwstr>2025-10-31</vt:lpwstr>
  </property>
  <property fmtid="{D5CDD505-2E9C-101B-9397-08002B2CF9AE}" pid="20" name="Release">
    <vt:lpwstr>Rel-18</vt:lpwstr>
  </property>
</Properties>
</file>